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33C14BC0"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21</w:t>
      </w:r>
      <w:r>
        <w:rPr>
          <w:b/>
          <w:i/>
          <w:noProof/>
          <w:sz w:val="28"/>
        </w:rPr>
        <w:tab/>
      </w:r>
      <w:r>
        <w:rPr>
          <w:b/>
          <w:noProof/>
          <w:sz w:val="24"/>
        </w:rPr>
        <w:t>C4-2</w:t>
      </w:r>
      <w:r w:rsidR="00CE5050">
        <w:rPr>
          <w:b/>
          <w:noProof/>
          <w:sz w:val="24"/>
        </w:rPr>
        <w:t>40</w:t>
      </w:r>
      <w:r w:rsidR="00F874D5">
        <w:rPr>
          <w:b/>
          <w:noProof/>
          <w:sz w:val="24"/>
        </w:rPr>
        <w:t>419</w:t>
      </w:r>
    </w:p>
    <w:p w14:paraId="379092B6" w14:textId="4EBE3411" w:rsidR="00E40877" w:rsidRDefault="00CE5050" w:rsidP="00E40877">
      <w:pPr>
        <w:pStyle w:val="CRCoverPage"/>
        <w:outlineLvl w:val="0"/>
        <w:rPr>
          <w:b/>
          <w:noProof/>
          <w:sz w:val="24"/>
        </w:rPr>
      </w:pPr>
      <w:r>
        <w:rPr>
          <w:b/>
          <w:noProof/>
          <w:sz w:val="24"/>
        </w:rPr>
        <w:t>Athens</w:t>
      </w:r>
      <w:r w:rsidR="00017971">
        <w:rPr>
          <w:b/>
          <w:noProof/>
          <w:sz w:val="24"/>
        </w:rPr>
        <w:t xml:space="preserve">, </w:t>
      </w:r>
      <w:r>
        <w:rPr>
          <w:b/>
          <w:noProof/>
          <w:sz w:val="24"/>
        </w:rPr>
        <w:t>Greece</w:t>
      </w:r>
      <w:r w:rsidR="000D6ED8">
        <w:rPr>
          <w:b/>
          <w:noProof/>
          <w:sz w:val="24"/>
        </w:rPr>
        <w:t>;</w:t>
      </w:r>
      <w:r w:rsidR="00E40877">
        <w:rPr>
          <w:b/>
          <w:noProof/>
          <w:sz w:val="24"/>
        </w:rPr>
        <w:t xml:space="preserve"> </w:t>
      </w:r>
      <w:r>
        <w:rPr>
          <w:b/>
          <w:noProof/>
          <w:sz w:val="24"/>
        </w:rPr>
        <w:t>26</w:t>
      </w:r>
      <w:r w:rsidR="000D6ED8">
        <w:rPr>
          <w:b/>
          <w:noProof/>
          <w:sz w:val="24"/>
          <w:vertAlign w:val="superscript"/>
        </w:rPr>
        <w:t>th</w:t>
      </w:r>
      <w:r>
        <w:rPr>
          <w:b/>
          <w:noProof/>
          <w:sz w:val="24"/>
        </w:rPr>
        <w:t xml:space="preserve"> Feb –</w:t>
      </w:r>
      <w:r w:rsidR="00E40877">
        <w:rPr>
          <w:b/>
          <w:noProof/>
          <w:sz w:val="24"/>
        </w:rPr>
        <w:t xml:space="preserve"> </w:t>
      </w:r>
      <w:r w:rsidR="000D6ED8">
        <w:rPr>
          <w:b/>
          <w:noProof/>
          <w:sz w:val="24"/>
        </w:rPr>
        <w:t>1</w:t>
      </w:r>
      <w:r>
        <w:rPr>
          <w:b/>
          <w:noProof/>
          <w:sz w:val="24"/>
          <w:vertAlign w:val="superscript"/>
        </w:rPr>
        <w:t>st</w:t>
      </w:r>
      <w:r w:rsidR="00E40877">
        <w:rPr>
          <w:b/>
          <w:noProof/>
          <w:sz w:val="24"/>
        </w:rPr>
        <w:t xml:space="preserve"> </w:t>
      </w:r>
      <w:r>
        <w:rPr>
          <w:b/>
          <w:noProof/>
          <w:sz w:val="24"/>
        </w:rPr>
        <w:t>March</w:t>
      </w:r>
      <w:r w:rsidR="00E40877">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CB21EA" w:rsidR="001E41F3" w:rsidRPr="00410371" w:rsidRDefault="00666964" w:rsidP="00E13F3D">
            <w:pPr>
              <w:pStyle w:val="CRCoverPage"/>
              <w:spacing w:after="0"/>
              <w:jc w:val="right"/>
              <w:rPr>
                <w:b/>
                <w:noProof/>
                <w:sz w:val="28"/>
              </w:rPr>
            </w:pPr>
            <w:r>
              <w:fldChar w:fldCharType="begin"/>
            </w:r>
            <w:r>
              <w:instrText xml:space="preserve"> DOCPROPERTY  Spec#  \* MERGEFORMAT </w:instrText>
            </w:r>
            <w:r>
              <w:fldChar w:fldCharType="separate"/>
            </w:r>
            <w:r w:rsidR="00B96537">
              <w:rPr>
                <w:b/>
                <w:noProof/>
                <w:sz w:val="28"/>
              </w:rPr>
              <w:t>29</w:t>
            </w:r>
            <w:r w:rsidR="00B96537">
              <w:rPr>
                <w:rFonts w:hint="eastAsia"/>
                <w:b/>
                <w:noProof/>
                <w:sz w:val="28"/>
                <w:lang w:eastAsia="zh-CN"/>
              </w:rPr>
              <w:t>.1</w:t>
            </w:r>
            <w:r w:rsidR="00B96537">
              <w:rPr>
                <w:b/>
                <w:noProof/>
                <w:sz w:val="28"/>
                <w:lang w:eastAsia="zh-CN"/>
              </w:rPr>
              <w:t>76</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83D5C1" w:rsidR="001E41F3" w:rsidRPr="00410371" w:rsidRDefault="00666964" w:rsidP="00547111">
            <w:pPr>
              <w:pStyle w:val="CRCoverPage"/>
              <w:spacing w:after="0"/>
              <w:rPr>
                <w:noProof/>
              </w:rPr>
            </w:pPr>
            <w:r>
              <w:fldChar w:fldCharType="begin"/>
            </w:r>
            <w:r>
              <w:instrText xml:space="preserve"> DOCPROPERTY  Cr#  \* MERGEFORMAT </w:instrText>
            </w:r>
            <w:r>
              <w:fldChar w:fldCharType="separate"/>
            </w:r>
            <w:r w:rsidR="00F874D5">
              <w:rPr>
                <w:b/>
                <w:noProof/>
                <w:sz w:val="28"/>
              </w:rPr>
              <w:t>0001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0CD5AD" w:rsidR="001E41F3" w:rsidRPr="00410371" w:rsidRDefault="00666964" w:rsidP="00E13F3D">
            <w:pPr>
              <w:pStyle w:val="CRCoverPage"/>
              <w:spacing w:after="0"/>
              <w:jc w:val="center"/>
              <w:rPr>
                <w:b/>
                <w:noProof/>
              </w:rPr>
            </w:pPr>
            <w:r>
              <w:fldChar w:fldCharType="begin"/>
            </w:r>
            <w:r>
              <w:instrText xml:space="preserve"> DOCPROPERTY  Revision  \* MERGEFORMAT </w:instrText>
            </w:r>
            <w:r>
              <w:fldChar w:fldCharType="separate"/>
            </w:r>
            <w:r w:rsidR="007B62F3">
              <w:rPr>
                <w:b/>
                <w:noProof/>
                <w:sz w:val="28"/>
              </w:rPr>
              <w:t>-</w:t>
            </w:r>
            <w:r>
              <w:rPr>
                <w:b/>
                <w:noProof/>
                <w:sz w:val="28"/>
              </w:rPr>
              <w:fldChar w:fldCharType="end"/>
            </w:r>
            <w:r w:rsidR="007B62F3"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38E500" w:rsidR="001E41F3" w:rsidRPr="00410371" w:rsidRDefault="00666964">
            <w:pPr>
              <w:pStyle w:val="CRCoverPage"/>
              <w:spacing w:after="0"/>
              <w:jc w:val="center"/>
              <w:rPr>
                <w:noProof/>
                <w:sz w:val="28"/>
              </w:rPr>
            </w:pPr>
            <w:r>
              <w:fldChar w:fldCharType="begin"/>
            </w:r>
            <w:r>
              <w:instrText xml:space="preserve"> DOCPROPERTY  Version  \* MERGEFORMAT </w:instrText>
            </w:r>
            <w:r>
              <w:fldChar w:fldCharType="separate"/>
            </w:r>
            <w:r w:rsidR="00B96537">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D0DFD3" w:rsidR="001E41F3" w:rsidRDefault="00D47688">
            <w:pPr>
              <w:pStyle w:val="CRCoverPage"/>
              <w:spacing w:after="0"/>
              <w:ind w:left="100"/>
              <w:rPr>
                <w:noProof/>
              </w:rPr>
            </w:pPr>
            <w:r>
              <w:t>EN resolution on AR Media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E4F68D" w:rsidR="001E41F3" w:rsidRDefault="0056013C">
            <w:pPr>
              <w:pStyle w:val="CRCoverPage"/>
              <w:spacing w:after="0"/>
              <w:ind w:left="100"/>
              <w:rPr>
                <w:noProof/>
              </w:rPr>
            </w:pPr>
            <w:r>
              <w:t>Huawei</w:t>
            </w:r>
            <w:r w:rsidR="00881753">
              <w:t>, 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36C45B" w:rsidR="001E41F3" w:rsidRDefault="00024579">
            <w:pPr>
              <w:pStyle w:val="CRCoverPage"/>
              <w:spacing w:after="0"/>
              <w:ind w:left="100"/>
              <w:rPr>
                <w:noProof/>
              </w:rPr>
            </w:pPr>
            <w:r>
              <w:t>NG_RTC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023361" w:rsidR="001E41F3" w:rsidRDefault="00555EB0">
            <w:pPr>
              <w:pStyle w:val="CRCoverPage"/>
              <w:spacing w:after="0"/>
              <w:ind w:left="100"/>
              <w:rPr>
                <w:noProof/>
              </w:rPr>
            </w:pPr>
            <w:r>
              <w:t>2024-02-19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2D0B4F" w:rsidR="001E41F3" w:rsidRDefault="00D4768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F9335F" w:rsidR="001E41F3" w:rsidRDefault="00666964">
            <w:pPr>
              <w:pStyle w:val="CRCoverPage"/>
              <w:spacing w:after="0"/>
              <w:ind w:left="100"/>
              <w:rPr>
                <w:noProof/>
              </w:rPr>
            </w:pPr>
            <w:r>
              <w:fldChar w:fldCharType="begin"/>
            </w:r>
            <w:r>
              <w:instrText xml:space="preserve"> DOCPROPERTY  Release  \* MERGEFORMAT </w:instrText>
            </w:r>
            <w:r>
              <w:fldChar w:fldCharType="separate"/>
            </w:r>
            <w:r w:rsidR="00555EB0">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2CD04C" w14:textId="0CECFE7E" w:rsidR="00D47688" w:rsidRDefault="00916ACB" w:rsidP="00D47688">
            <w:pPr>
              <w:pStyle w:val="CRCoverPage"/>
              <w:spacing w:after="0"/>
              <w:rPr>
                <w:noProof/>
                <w:lang w:eastAsia="zh-CN"/>
              </w:rPr>
            </w:pPr>
            <w:r>
              <w:rPr>
                <w:noProof/>
                <w:lang w:eastAsia="zh-CN"/>
              </w:rPr>
              <w:t>CT</w:t>
            </w:r>
            <w:r w:rsidR="00D47688">
              <w:rPr>
                <w:noProof/>
                <w:lang w:eastAsia="zh-CN"/>
              </w:rPr>
              <w:t>4</w:t>
            </w:r>
            <w:r>
              <w:rPr>
                <w:noProof/>
                <w:lang w:eastAsia="zh-CN"/>
              </w:rPr>
              <w:t xml:space="preserve"> </w:t>
            </w:r>
            <w:r w:rsidR="00D47688">
              <w:rPr>
                <w:noProof/>
                <w:lang w:eastAsia="zh-CN"/>
              </w:rPr>
              <w:t>sent a LS C4-235475 to SA2 and SA4 for the clarification of AR media specification in CT4#119.</w:t>
            </w:r>
          </w:p>
          <w:p w14:paraId="6FAF5154" w14:textId="7AEBE031" w:rsidR="00D47688" w:rsidRDefault="00D47688" w:rsidP="00D47688">
            <w:pPr>
              <w:pStyle w:val="CRCoverPage"/>
              <w:spacing w:after="0"/>
              <w:rPr>
                <w:noProof/>
                <w:lang w:eastAsia="zh-CN"/>
              </w:rPr>
            </w:pPr>
          </w:p>
          <w:p w14:paraId="4604AF63" w14:textId="299A0F44" w:rsidR="00D47688" w:rsidRDefault="00D47688" w:rsidP="00D47688">
            <w:pPr>
              <w:pStyle w:val="CRCoverPage"/>
              <w:spacing w:after="0"/>
              <w:rPr>
                <w:noProof/>
                <w:lang w:eastAsia="zh-CN"/>
              </w:rPr>
            </w:pPr>
            <w:r>
              <w:rPr>
                <w:rFonts w:hint="eastAsia"/>
                <w:noProof/>
                <w:lang w:eastAsia="zh-CN"/>
              </w:rPr>
              <w:t>S</w:t>
            </w:r>
            <w:r>
              <w:rPr>
                <w:noProof/>
                <w:lang w:eastAsia="zh-CN"/>
              </w:rPr>
              <w:t xml:space="preserve">A2 sent the reply LS </w:t>
            </w:r>
            <w:r w:rsidR="00434D93">
              <w:rPr>
                <w:noProof/>
                <w:lang w:eastAsia="zh-CN"/>
              </w:rPr>
              <w:t>(</w:t>
            </w:r>
            <w:r>
              <w:rPr>
                <w:noProof/>
                <w:lang w:eastAsia="zh-CN"/>
              </w:rPr>
              <w:t>S2-2401536</w:t>
            </w:r>
            <w:r w:rsidR="00434D93">
              <w:rPr>
                <w:noProof/>
                <w:lang w:eastAsia="zh-CN"/>
              </w:rPr>
              <w:t>)</w:t>
            </w:r>
            <w:r>
              <w:rPr>
                <w:noProof/>
                <w:lang w:eastAsia="zh-CN"/>
              </w:rPr>
              <w:t xml:space="preserve"> to CT4, which states:</w:t>
            </w:r>
          </w:p>
          <w:p w14:paraId="217DD27A" w14:textId="7056A8AE" w:rsidR="00D47688" w:rsidRPr="00D47688" w:rsidRDefault="00D47688" w:rsidP="00D47688">
            <w:pPr>
              <w:pStyle w:val="CRCoverPage"/>
              <w:spacing w:after="0"/>
              <w:rPr>
                <w:i/>
                <w:noProof/>
                <w:lang w:eastAsia="zh-CN"/>
              </w:rPr>
            </w:pPr>
            <w:r w:rsidRPr="00D47688">
              <w:rPr>
                <w:rFonts w:cs="Arial"/>
                <w:i/>
                <w:noProof/>
                <w:lang w:eastAsia="ko-KR"/>
              </w:rPr>
              <w:t>SA2 has no plan to update the definition of media processing specification</w:t>
            </w:r>
            <w:r w:rsidRPr="00D47688">
              <w:rPr>
                <w:i/>
              </w:rPr>
              <w:t xml:space="preserve"> </w:t>
            </w:r>
            <w:r w:rsidRPr="00D47688">
              <w:rPr>
                <w:rFonts w:cs="Arial"/>
                <w:i/>
                <w:noProof/>
                <w:lang w:eastAsia="ko-KR"/>
              </w:rPr>
              <w:t>beyond what has been defined in Annex AA 2.5 of TS 23.228. SA2 will decide whether and how to update its specifications depending on SA4 plans.</w:t>
            </w:r>
          </w:p>
          <w:p w14:paraId="3E9D5D5E" w14:textId="3BFACBDE" w:rsidR="001E41F3" w:rsidRDefault="00024F4D" w:rsidP="00D47688">
            <w:pPr>
              <w:pStyle w:val="CRCoverPage"/>
              <w:spacing w:after="0"/>
              <w:rPr>
                <w:noProof/>
                <w:lang w:eastAsia="zh-CN"/>
              </w:rPr>
            </w:pPr>
            <w:r>
              <w:rPr>
                <w:noProof/>
                <w:lang w:eastAsia="zh-CN"/>
              </w:rPr>
              <w:t xml:space="preserve"> </w:t>
            </w:r>
          </w:p>
          <w:p w14:paraId="1F6BD1A7" w14:textId="714805BE" w:rsidR="00D47688" w:rsidRDefault="00D47688" w:rsidP="00D47688">
            <w:pPr>
              <w:pStyle w:val="CRCoverPage"/>
              <w:spacing w:after="0"/>
              <w:rPr>
                <w:noProof/>
                <w:lang w:eastAsia="zh-CN"/>
              </w:rPr>
            </w:pPr>
            <w:r>
              <w:rPr>
                <w:rFonts w:hint="eastAsia"/>
                <w:noProof/>
                <w:lang w:eastAsia="zh-CN"/>
              </w:rPr>
              <w:t>S</w:t>
            </w:r>
            <w:r>
              <w:rPr>
                <w:noProof/>
                <w:lang w:eastAsia="zh-CN"/>
              </w:rPr>
              <w:t xml:space="preserve">A4 sent the reply LS </w:t>
            </w:r>
            <w:r w:rsidR="00434D93">
              <w:rPr>
                <w:noProof/>
                <w:lang w:eastAsia="zh-CN"/>
              </w:rPr>
              <w:t>(</w:t>
            </w:r>
            <w:r>
              <w:rPr>
                <w:noProof/>
                <w:lang w:eastAsia="zh-CN"/>
              </w:rPr>
              <w:t>S4-240351</w:t>
            </w:r>
            <w:r w:rsidR="00434D93">
              <w:rPr>
                <w:noProof/>
                <w:lang w:eastAsia="zh-CN"/>
              </w:rPr>
              <w:t>)</w:t>
            </w:r>
            <w:r>
              <w:rPr>
                <w:noProof/>
                <w:lang w:eastAsia="zh-CN"/>
              </w:rPr>
              <w:t xml:space="preserve"> to CT4, which states:</w:t>
            </w:r>
          </w:p>
          <w:p w14:paraId="2B7BBEF7" w14:textId="7955B4CC" w:rsidR="00D47688" w:rsidRDefault="00D47688" w:rsidP="00D47688">
            <w:pPr>
              <w:pStyle w:val="CRCoverPage"/>
              <w:spacing w:after="0"/>
              <w:rPr>
                <w:rFonts w:eastAsia="宋体" w:cs="Arial"/>
                <w:i/>
                <w:lang w:eastAsia="en-GB"/>
              </w:rPr>
            </w:pPr>
            <w:r w:rsidRPr="00D47688">
              <w:rPr>
                <w:rFonts w:eastAsia="宋体" w:cs="Arial"/>
                <w:i/>
                <w:lang w:eastAsia="en-GB"/>
              </w:rPr>
              <w:t>From SA4 perspective, th</w:t>
            </w:r>
            <w:r w:rsidRPr="00D47688">
              <w:rPr>
                <w:rFonts w:eastAsia="宋体" w:cs="Arial" w:hint="eastAsia"/>
                <w:i/>
                <w:lang w:eastAsia="zh-CN"/>
              </w:rPr>
              <w:t>e</w:t>
            </w:r>
            <w:r w:rsidRPr="00D47688">
              <w:rPr>
                <w:rFonts w:eastAsia="宋体" w:cs="Arial"/>
                <w:i/>
                <w:lang w:eastAsia="en-GB"/>
              </w:rPr>
              <w:t xml:space="preserve"> AR media specification is an application-specific string that indicate how MF should assist the AR media rendering function. SA4 assumes that corresponding application media processing exists in both the device and AR media rendering function, and exactly how this is indicated does not need to be standardized.</w:t>
            </w:r>
          </w:p>
          <w:p w14:paraId="6805E7EC" w14:textId="77777777" w:rsidR="001B3A39" w:rsidRDefault="001B3A39" w:rsidP="00D47688">
            <w:pPr>
              <w:pStyle w:val="CRCoverPage"/>
              <w:spacing w:after="0"/>
              <w:rPr>
                <w:rFonts w:eastAsia="宋体" w:cs="Arial"/>
                <w:i/>
                <w:lang w:eastAsia="en-GB"/>
              </w:rPr>
            </w:pPr>
          </w:p>
          <w:p w14:paraId="0AA8553F" w14:textId="76DB1B3D" w:rsidR="001B3A39" w:rsidRPr="001B3A39" w:rsidRDefault="001B3A39" w:rsidP="00D47688">
            <w:pPr>
              <w:pStyle w:val="CRCoverPage"/>
              <w:spacing w:after="0"/>
              <w:rPr>
                <w:i/>
                <w:noProof/>
                <w:lang w:eastAsia="zh-CN"/>
              </w:rPr>
            </w:pPr>
            <w:r w:rsidRPr="001B3A39">
              <w:rPr>
                <w:rFonts w:eastAsia="宋体" w:cs="Arial"/>
                <w:i/>
                <w:lang w:eastAsia="en-GB"/>
              </w:rPr>
              <w:t xml:space="preserve">This AR media processing specification is application specific, it </w:t>
            </w:r>
            <w:r w:rsidRPr="001B3A39">
              <w:rPr>
                <w:rFonts w:eastAsia="宋体" w:cs="Arial" w:hint="eastAsia"/>
                <w:i/>
                <w:lang w:eastAsia="zh-CN"/>
              </w:rPr>
              <w:t>should</w:t>
            </w:r>
            <w:r w:rsidRPr="001B3A39">
              <w:rPr>
                <w:rFonts w:eastAsia="宋体" w:cs="Arial"/>
                <w:i/>
                <w:lang w:eastAsia="en-GB"/>
              </w:rPr>
              <w:t xml:space="preserve"> be self-defined at application level between the MF and the AR AS.</w:t>
            </w:r>
          </w:p>
          <w:p w14:paraId="071E51A4" w14:textId="77777777" w:rsidR="00D47688" w:rsidRDefault="00D47688" w:rsidP="00D47688">
            <w:pPr>
              <w:pStyle w:val="CRCoverPage"/>
              <w:spacing w:after="0"/>
              <w:rPr>
                <w:noProof/>
                <w:lang w:eastAsia="zh-CN"/>
              </w:rPr>
            </w:pPr>
          </w:p>
          <w:p w14:paraId="45D8624B" w14:textId="1C2FD98D" w:rsidR="00D47688" w:rsidRDefault="00D47688" w:rsidP="00D47688">
            <w:pPr>
              <w:pStyle w:val="CRCoverPage"/>
              <w:spacing w:after="0"/>
              <w:rPr>
                <w:noProof/>
                <w:lang w:eastAsia="zh-CN"/>
              </w:rPr>
            </w:pPr>
            <w:r>
              <w:rPr>
                <w:rFonts w:hint="eastAsia"/>
                <w:noProof/>
                <w:lang w:eastAsia="zh-CN"/>
              </w:rPr>
              <w:t>S</w:t>
            </w:r>
            <w:r>
              <w:rPr>
                <w:noProof/>
                <w:lang w:eastAsia="zh-CN"/>
              </w:rPr>
              <w:t xml:space="preserve">o, based on the SA4’s reply, it </w:t>
            </w:r>
            <w:r w:rsidR="001B3A39">
              <w:rPr>
                <w:noProof/>
                <w:lang w:eastAsia="zh-CN"/>
              </w:rPr>
              <w:t>is clear that the media processing specification is a string and self-defin</w:t>
            </w:r>
            <w:r w:rsidR="00CE0FFA">
              <w:rPr>
                <w:rFonts w:hint="eastAsia"/>
                <w:noProof/>
                <w:lang w:eastAsia="zh-CN"/>
              </w:rPr>
              <w:t>e</w:t>
            </w:r>
            <w:bookmarkStart w:id="1" w:name="_GoBack"/>
            <w:bookmarkEnd w:id="1"/>
            <w:r w:rsidR="001B3A39">
              <w:rPr>
                <w:noProof/>
                <w:lang w:eastAsia="zh-CN"/>
              </w:rPr>
              <w:t>d between MF and the AR AS.</w:t>
            </w:r>
          </w:p>
          <w:p w14:paraId="4A4AC306" w14:textId="77777777" w:rsidR="00916ACB" w:rsidRDefault="00916ACB" w:rsidP="00597A74">
            <w:pPr>
              <w:pStyle w:val="CRCoverPage"/>
              <w:spacing w:after="0"/>
              <w:rPr>
                <w:noProof/>
                <w:lang w:eastAsia="zh-CN"/>
              </w:rPr>
            </w:pPr>
          </w:p>
          <w:p w14:paraId="708AA7DE" w14:textId="563233CA" w:rsidR="003E721B" w:rsidRDefault="003E721B" w:rsidP="00597A74">
            <w:pPr>
              <w:pStyle w:val="CRCoverPage"/>
              <w:spacing w:after="0"/>
              <w:rPr>
                <w:noProof/>
                <w:lang w:eastAsia="zh-CN"/>
              </w:rPr>
            </w:pPr>
            <w:r>
              <w:rPr>
                <w:rFonts w:hint="eastAsia"/>
                <w:noProof/>
                <w:lang w:eastAsia="zh-CN"/>
              </w:rPr>
              <w:t>T</w:t>
            </w:r>
            <w:r>
              <w:rPr>
                <w:noProof/>
                <w:lang w:eastAsia="zh-CN"/>
              </w:rPr>
              <w:t xml:space="preserve">he </w:t>
            </w:r>
            <w:r w:rsidR="00F070BE">
              <w:rPr>
                <w:noProof/>
                <w:lang w:eastAsia="zh-CN"/>
              </w:rPr>
              <w:t>title of annex A.2 is not 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3CD7F6" w14:textId="77777777" w:rsidR="008A2F39" w:rsidRDefault="001B3A39" w:rsidP="001B3A39">
            <w:pPr>
              <w:pStyle w:val="CRCoverPage"/>
              <w:spacing w:after="0"/>
              <w:rPr>
                <w:noProof/>
                <w:lang w:eastAsia="zh-CN"/>
              </w:rPr>
            </w:pPr>
            <w:r>
              <w:rPr>
                <w:noProof/>
                <w:lang w:eastAsia="zh-CN"/>
              </w:rPr>
              <w:t>Define the Data Type AR Media.</w:t>
            </w:r>
          </w:p>
          <w:p w14:paraId="31C656EC" w14:textId="5968BC9B" w:rsidR="00F070BE" w:rsidRDefault="00F070BE" w:rsidP="001B3A39">
            <w:pPr>
              <w:pStyle w:val="CRCoverPage"/>
              <w:spacing w:after="0"/>
              <w:rPr>
                <w:noProof/>
                <w:lang w:eastAsia="zh-CN"/>
              </w:rPr>
            </w:pPr>
            <w:r>
              <w:rPr>
                <w:rFonts w:hint="eastAsia"/>
                <w:noProof/>
                <w:lang w:eastAsia="zh-CN"/>
              </w:rPr>
              <w:t>C</w:t>
            </w:r>
            <w:r>
              <w:rPr>
                <w:noProof/>
                <w:lang w:eastAsia="zh-CN"/>
              </w:rPr>
              <w:t>orrect the title of A.2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077258" w:rsidR="001E41F3" w:rsidRDefault="001B3A39" w:rsidP="008A2F39">
            <w:pPr>
              <w:pStyle w:val="CRCoverPage"/>
              <w:spacing w:after="0"/>
              <w:rPr>
                <w:noProof/>
                <w:lang w:eastAsia="zh-CN"/>
              </w:rPr>
            </w:pPr>
            <w:r>
              <w:rPr>
                <w:noProof/>
                <w:lang w:eastAsia="zh-CN"/>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CB795C" w:rsidR="001E41F3" w:rsidRDefault="00D040DC">
            <w:pPr>
              <w:pStyle w:val="CRCoverPage"/>
              <w:spacing w:after="0"/>
              <w:ind w:left="100"/>
              <w:rPr>
                <w:noProof/>
                <w:lang w:eastAsia="zh-CN"/>
              </w:rPr>
            </w:pPr>
            <w:r>
              <w:rPr>
                <w:rFonts w:hint="eastAsia"/>
                <w:noProof/>
                <w:lang w:eastAsia="zh-CN"/>
              </w:rPr>
              <w:t>6</w:t>
            </w:r>
            <w:r>
              <w:rPr>
                <w:noProof/>
                <w:lang w:eastAsia="zh-CN"/>
              </w:rPr>
              <w:t>.1.6.2.</w:t>
            </w:r>
            <w:r w:rsidR="00745924">
              <w:rPr>
                <w:noProof/>
                <w:lang w:eastAsia="zh-CN"/>
              </w:rPr>
              <w:t>6</w:t>
            </w:r>
            <w:r>
              <w:rPr>
                <w:noProof/>
                <w:lang w:eastAsia="zh-CN"/>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F3A0344" w:rsidR="001E41F3" w:rsidRDefault="001B3A39">
            <w:pPr>
              <w:pStyle w:val="CRCoverPage"/>
              <w:spacing w:after="0"/>
              <w:ind w:left="100"/>
              <w:rPr>
                <w:noProof/>
                <w:lang w:eastAsia="zh-CN"/>
              </w:rPr>
            </w:pPr>
            <w:r>
              <w:t xml:space="preserve">This CR introduces backward compatible new features to the </w:t>
            </w:r>
            <w:proofErr w:type="spellStart"/>
            <w:r>
              <w:t>OpenAPI</w:t>
            </w:r>
            <w:proofErr w:type="spellEnd"/>
            <w:r>
              <w:t xml:space="preserve"> files of </w:t>
            </w:r>
            <w:proofErr w:type="spellStart"/>
            <w:r>
              <w:t>Nmf_MRM</w:t>
            </w:r>
            <w:r>
              <w:rPr>
                <w:rFonts w:hint="eastAsia"/>
                <w:lang w:eastAsia="zh-CN"/>
              </w:rPr>
              <w:t>.</w:t>
            </w:r>
            <w:r>
              <w:rPr>
                <w:lang w:eastAsia="zh-CN"/>
              </w:rPr>
              <w:t>yaml</w:t>
            </w:r>
            <w:proofErr w:type="spellEnd"/>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BCC6E7F" w14:textId="4F522E20" w:rsidR="003E721B" w:rsidRDefault="003E721B" w:rsidP="003E721B">
      <w:pPr>
        <w:pStyle w:val="5"/>
      </w:pPr>
      <w:bookmarkStart w:id="2" w:name="_Toc146103766"/>
      <w:bookmarkStart w:id="3" w:name="_Toc151981325"/>
      <w:r>
        <w:t>6.1.6.2.6</w:t>
      </w:r>
      <w:r>
        <w:tab/>
        <w:t xml:space="preserve">Type: </w:t>
      </w:r>
      <w:proofErr w:type="spellStart"/>
      <w:r>
        <w:rPr>
          <w:rFonts w:hint="eastAsia"/>
          <w:lang w:eastAsia="zh-CN"/>
        </w:rPr>
        <w:t>A</w:t>
      </w:r>
      <w:r>
        <w:t>rMedia</w:t>
      </w:r>
      <w:bookmarkEnd w:id="2"/>
      <w:bookmarkEnd w:id="3"/>
      <w:proofErr w:type="spellEnd"/>
    </w:p>
    <w:p w14:paraId="2CB7DA60" w14:textId="77777777" w:rsidR="003E721B" w:rsidRDefault="003E721B" w:rsidP="003E721B">
      <w:pPr>
        <w:pStyle w:val="TH"/>
      </w:pPr>
      <w:r>
        <w:rPr>
          <w:noProof/>
        </w:rPr>
        <w:t>Table </w:t>
      </w:r>
      <w:r>
        <w:t xml:space="preserve">6.1.6.2.6-1: </w:t>
      </w:r>
      <w:r>
        <w:rPr>
          <w:noProof/>
        </w:rPr>
        <w:t xml:space="preserve">Definition of type </w:t>
      </w:r>
      <w:r>
        <w:rPr>
          <w:rFonts w:hint="eastAsia"/>
          <w:noProof/>
          <w:lang w:eastAsia="zh-CN"/>
        </w:rPr>
        <w:t>Ar</w:t>
      </w:r>
      <w:r>
        <w:t>Media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3E721B" w:rsidRPr="00B54FF5" w14:paraId="17E71259" w14:textId="77777777" w:rsidTr="00F070BE">
        <w:trPr>
          <w:jc w:val="center"/>
        </w:trPr>
        <w:tc>
          <w:tcPr>
            <w:tcW w:w="1701" w:type="dxa"/>
            <w:shd w:val="clear" w:color="auto" w:fill="C0C0C0"/>
            <w:hideMark/>
          </w:tcPr>
          <w:p w14:paraId="24415F5B" w14:textId="77777777" w:rsidR="003E721B" w:rsidRPr="0016361A" w:rsidRDefault="003E721B" w:rsidP="00F070BE">
            <w:pPr>
              <w:pStyle w:val="TAH"/>
            </w:pPr>
            <w:r w:rsidRPr="0016361A">
              <w:t>Attribute name</w:t>
            </w:r>
          </w:p>
        </w:tc>
        <w:tc>
          <w:tcPr>
            <w:tcW w:w="1444" w:type="dxa"/>
            <w:shd w:val="clear" w:color="auto" w:fill="C0C0C0"/>
            <w:hideMark/>
          </w:tcPr>
          <w:p w14:paraId="7AF3EEA9" w14:textId="77777777" w:rsidR="003E721B" w:rsidRPr="0016361A" w:rsidRDefault="003E721B" w:rsidP="00F070BE">
            <w:pPr>
              <w:pStyle w:val="TAH"/>
            </w:pPr>
            <w:r w:rsidRPr="0016361A">
              <w:t>Data type</w:t>
            </w:r>
          </w:p>
        </w:tc>
        <w:tc>
          <w:tcPr>
            <w:tcW w:w="425" w:type="dxa"/>
            <w:shd w:val="clear" w:color="auto" w:fill="C0C0C0"/>
            <w:hideMark/>
          </w:tcPr>
          <w:p w14:paraId="7B17C9F8" w14:textId="77777777" w:rsidR="003E721B" w:rsidRPr="0016361A" w:rsidRDefault="003E721B" w:rsidP="00F070BE">
            <w:pPr>
              <w:pStyle w:val="TAH"/>
            </w:pPr>
            <w:r w:rsidRPr="0016361A">
              <w:t>P</w:t>
            </w:r>
          </w:p>
        </w:tc>
        <w:tc>
          <w:tcPr>
            <w:tcW w:w="1134" w:type="dxa"/>
            <w:shd w:val="clear" w:color="auto" w:fill="C0C0C0"/>
          </w:tcPr>
          <w:p w14:paraId="5AAC239B" w14:textId="77777777" w:rsidR="003E721B" w:rsidRPr="0016361A" w:rsidRDefault="003E721B" w:rsidP="00F070BE">
            <w:pPr>
              <w:pStyle w:val="TAH"/>
            </w:pPr>
            <w:r w:rsidRPr="00F112E4">
              <w:t>Cardinality</w:t>
            </w:r>
          </w:p>
        </w:tc>
        <w:tc>
          <w:tcPr>
            <w:tcW w:w="3085" w:type="dxa"/>
            <w:shd w:val="clear" w:color="auto" w:fill="C0C0C0"/>
            <w:hideMark/>
          </w:tcPr>
          <w:p w14:paraId="18DEDC89" w14:textId="77777777" w:rsidR="003E721B" w:rsidRPr="0016361A" w:rsidRDefault="003E721B" w:rsidP="00F070BE">
            <w:pPr>
              <w:pStyle w:val="TAH"/>
              <w:rPr>
                <w:rFonts w:cs="Arial"/>
                <w:szCs w:val="18"/>
              </w:rPr>
            </w:pPr>
            <w:r w:rsidRPr="0016361A">
              <w:rPr>
                <w:rFonts w:cs="Arial"/>
                <w:szCs w:val="18"/>
              </w:rPr>
              <w:t>Description</w:t>
            </w:r>
          </w:p>
        </w:tc>
        <w:tc>
          <w:tcPr>
            <w:tcW w:w="1735" w:type="dxa"/>
            <w:shd w:val="clear" w:color="auto" w:fill="C0C0C0"/>
          </w:tcPr>
          <w:p w14:paraId="38BF2479" w14:textId="77777777" w:rsidR="003E721B" w:rsidRPr="0016361A" w:rsidRDefault="003E721B" w:rsidP="00F070BE">
            <w:pPr>
              <w:pStyle w:val="TAH"/>
              <w:rPr>
                <w:rFonts w:cs="Arial"/>
                <w:szCs w:val="18"/>
              </w:rPr>
            </w:pPr>
            <w:r w:rsidRPr="0016361A">
              <w:rPr>
                <w:rFonts w:cs="Arial"/>
                <w:szCs w:val="18"/>
              </w:rPr>
              <w:t>Applicability</w:t>
            </w:r>
          </w:p>
        </w:tc>
      </w:tr>
      <w:tr w:rsidR="003E721B" w:rsidRPr="00B54FF5" w14:paraId="27D96487" w14:textId="77777777" w:rsidTr="00F070BE">
        <w:trPr>
          <w:jc w:val="center"/>
        </w:trPr>
        <w:tc>
          <w:tcPr>
            <w:tcW w:w="1701" w:type="dxa"/>
          </w:tcPr>
          <w:p w14:paraId="16B79263" w14:textId="619B063C" w:rsidR="003E721B" w:rsidRDefault="00BA1856" w:rsidP="00F070BE">
            <w:pPr>
              <w:pStyle w:val="TAL"/>
              <w:rPr>
                <w:lang w:eastAsia="zh-CN"/>
              </w:rPr>
            </w:pPr>
            <w:proofErr w:type="spellStart"/>
            <w:ins w:id="4" w:author="HW" w:date="2024-02-01T16:20:00Z">
              <w:r>
                <w:rPr>
                  <w:rFonts w:hint="eastAsia"/>
                  <w:lang w:eastAsia="zh-CN"/>
                </w:rPr>
                <w:t>m</w:t>
              </w:r>
            </w:ins>
            <w:ins w:id="5" w:author="HW" w:date="2024-02-01T15:44:00Z">
              <w:r w:rsidR="00F070BE">
                <w:rPr>
                  <w:lang w:eastAsia="zh-CN"/>
                </w:rPr>
                <w:t>ediaProcessingSpec</w:t>
              </w:r>
            </w:ins>
            <w:proofErr w:type="spellEnd"/>
          </w:p>
        </w:tc>
        <w:tc>
          <w:tcPr>
            <w:tcW w:w="1444" w:type="dxa"/>
          </w:tcPr>
          <w:p w14:paraId="1B77A055" w14:textId="027A77AD" w:rsidR="003E721B" w:rsidRDefault="00F070BE" w:rsidP="00F070BE">
            <w:pPr>
              <w:pStyle w:val="TAL"/>
              <w:rPr>
                <w:lang w:eastAsia="zh-CN"/>
              </w:rPr>
            </w:pPr>
            <w:ins w:id="6" w:author="HW" w:date="2024-02-01T15:44:00Z">
              <w:r>
                <w:rPr>
                  <w:rFonts w:hint="eastAsia"/>
                  <w:lang w:eastAsia="zh-CN"/>
                </w:rPr>
                <w:t>s</w:t>
              </w:r>
              <w:r>
                <w:rPr>
                  <w:lang w:eastAsia="zh-CN"/>
                </w:rPr>
                <w:t>tring</w:t>
              </w:r>
            </w:ins>
          </w:p>
        </w:tc>
        <w:tc>
          <w:tcPr>
            <w:tcW w:w="425" w:type="dxa"/>
          </w:tcPr>
          <w:p w14:paraId="574E917A" w14:textId="2F4DCAEA" w:rsidR="003E721B" w:rsidRDefault="00F070BE" w:rsidP="00F070BE">
            <w:pPr>
              <w:pStyle w:val="TAC"/>
              <w:rPr>
                <w:lang w:eastAsia="zh-CN"/>
              </w:rPr>
            </w:pPr>
            <w:ins w:id="7" w:author="HW" w:date="2024-02-01T15:44:00Z">
              <w:r>
                <w:rPr>
                  <w:rFonts w:hint="eastAsia"/>
                  <w:lang w:eastAsia="zh-CN"/>
                </w:rPr>
                <w:t>M</w:t>
              </w:r>
            </w:ins>
          </w:p>
        </w:tc>
        <w:tc>
          <w:tcPr>
            <w:tcW w:w="1134" w:type="dxa"/>
          </w:tcPr>
          <w:p w14:paraId="7C2FE2CA" w14:textId="1D64F300" w:rsidR="003E721B" w:rsidRDefault="00F070BE" w:rsidP="00F070BE">
            <w:pPr>
              <w:pStyle w:val="TAL"/>
              <w:rPr>
                <w:lang w:eastAsia="zh-CN"/>
              </w:rPr>
            </w:pPr>
            <w:ins w:id="8" w:author="HW" w:date="2024-02-01T15:44:00Z">
              <w:r>
                <w:rPr>
                  <w:lang w:eastAsia="zh-CN"/>
                </w:rPr>
                <w:t>1</w:t>
              </w:r>
            </w:ins>
          </w:p>
        </w:tc>
        <w:tc>
          <w:tcPr>
            <w:tcW w:w="3085" w:type="dxa"/>
          </w:tcPr>
          <w:p w14:paraId="541C47AF" w14:textId="4EBC2B70" w:rsidR="003E721B" w:rsidRDefault="00F070BE" w:rsidP="00F070BE">
            <w:pPr>
              <w:pStyle w:val="TAL"/>
              <w:ind w:right="210"/>
              <w:rPr>
                <w:rFonts w:cs="Arial"/>
                <w:szCs w:val="18"/>
                <w:lang w:eastAsia="zh-CN"/>
              </w:rPr>
            </w:pPr>
            <w:ins w:id="9" w:author="HW" w:date="2024-02-01T15:45:00Z">
              <w:r>
                <w:rPr>
                  <w:rFonts w:cs="Arial"/>
                  <w:szCs w:val="18"/>
                  <w:lang w:eastAsia="zh-CN"/>
                </w:rPr>
                <w:t>It specifies how the</w:t>
              </w:r>
            </w:ins>
            <w:ins w:id="10" w:author="HW" w:date="2024-02-05T11:35:00Z">
              <w:r w:rsidR="00645939">
                <w:rPr>
                  <w:rFonts w:cs="Arial"/>
                  <w:szCs w:val="18"/>
                  <w:lang w:eastAsia="zh-CN"/>
                </w:rPr>
                <w:t xml:space="preserve"> AR</w:t>
              </w:r>
            </w:ins>
            <w:ins w:id="11" w:author="HW" w:date="2024-02-01T15:45:00Z">
              <w:r>
                <w:rPr>
                  <w:rFonts w:cs="Arial"/>
                  <w:szCs w:val="18"/>
                  <w:lang w:eastAsia="zh-CN"/>
                </w:rPr>
                <w:t xml:space="preserve"> media stream should be processed.</w:t>
              </w:r>
            </w:ins>
            <w:r w:rsidR="002F6835">
              <w:rPr>
                <w:rFonts w:cs="Arial"/>
                <w:szCs w:val="18"/>
                <w:lang w:eastAsia="zh-CN"/>
              </w:rPr>
              <w:t xml:space="preserve"> </w:t>
            </w:r>
            <w:ins w:id="12" w:author="HW" w:date="2024-02-01T15:47:00Z">
              <w:r w:rsidR="00DC1306">
                <w:rPr>
                  <w:rFonts w:cs="Arial"/>
                  <w:szCs w:val="18"/>
                  <w:lang w:eastAsia="zh-CN"/>
                </w:rPr>
                <w:t>It</w:t>
              </w:r>
            </w:ins>
            <w:ins w:id="13" w:author="HW" w:date="2024-02-01T15:49:00Z">
              <w:r w:rsidR="002F6835">
                <w:rPr>
                  <w:rFonts w:cs="Arial"/>
                  <w:szCs w:val="18"/>
                  <w:lang w:eastAsia="zh-CN"/>
                </w:rPr>
                <w:t xml:space="preserve"> indicates how the MF assist in the AR media rendering function.</w:t>
              </w:r>
            </w:ins>
          </w:p>
        </w:tc>
        <w:tc>
          <w:tcPr>
            <w:tcW w:w="1735" w:type="dxa"/>
          </w:tcPr>
          <w:p w14:paraId="5BF6D86B" w14:textId="77777777" w:rsidR="003E721B" w:rsidRPr="0016361A" w:rsidRDefault="003E721B" w:rsidP="00F070BE">
            <w:pPr>
              <w:pStyle w:val="TAL"/>
              <w:ind w:left="210" w:right="210" w:firstLine="420"/>
              <w:rPr>
                <w:rFonts w:cs="Arial"/>
                <w:szCs w:val="18"/>
              </w:rPr>
            </w:pPr>
          </w:p>
        </w:tc>
      </w:tr>
    </w:tbl>
    <w:p w14:paraId="59F258D9" w14:textId="21EAA94D" w:rsidR="003E721B" w:rsidDel="00F070BE" w:rsidRDefault="003E721B" w:rsidP="003E721B">
      <w:pPr>
        <w:rPr>
          <w:del w:id="14" w:author="HW" w:date="2024-02-01T15:35:00Z"/>
        </w:rPr>
      </w:pPr>
    </w:p>
    <w:p w14:paraId="41475373" w14:textId="64ED1428" w:rsidR="003E721B" w:rsidRPr="0003290B" w:rsidDel="00F070BE" w:rsidRDefault="003E721B" w:rsidP="003E721B">
      <w:pPr>
        <w:pStyle w:val="EditorsNote"/>
        <w:rPr>
          <w:del w:id="15" w:author="HW" w:date="2024-02-01T15:35:00Z"/>
          <w:lang w:eastAsia="zh-CN"/>
        </w:rPr>
      </w:pPr>
      <w:del w:id="16" w:author="HW" w:date="2024-02-01T15:35:00Z">
        <w:r w:rsidDel="00F070BE">
          <w:rPr>
            <w:lang w:eastAsia="zh-CN"/>
          </w:rPr>
          <w:delText xml:space="preserve">Editor’s note: The definition of ArMedia is </w:delText>
        </w:r>
        <w:r w:rsidDel="00F070BE">
          <w:rPr>
            <w:rFonts w:hint="eastAsia"/>
            <w:lang w:eastAsia="zh-CN"/>
          </w:rPr>
          <w:delText>F</w:delText>
        </w:r>
        <w:r w:rsidDel="00F070BE">
          <w:rPr>
            <w:lang w:eastAsia="zh-CN"/>
          </w:rPr>
          <w:delText>FS.</w:delText>
        </w:r>
      </w:del>
    </w:p>
    <w:p w14:paraId="4C4A7975" w14:textId="77777777" w:rsidR="009D7FEB" w:rsidRPr="003E721B" w:rsidRDefault="009D7FEB" w:rsidP="009D7FEB"/>
    <w:p w14:paraId="190DBCC1"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3520640" w14:textId="3C54F292" w:rsidR="003E721B" w:rsidRDefault="003E721B" w:rsidP="003E721B">
      <w:pPr>
        <w:pStyle w:val="1"/>
      </w:pPr>
      <w:bookmarkStart w:id="17" w:name="_Toc146103779"/>
      <w:bookmarkStart w:id="18" w:name="_Toc151981338"/>
      <w:r>
        <w:t>A.2</w:t>
      </w:r>
      <w:r>
        <w:tab/>
      </w:r>
      <w:proofErr w:type="spellStart"/>
      <w:r>
        <w:t>N</w:t>
      </w:r>
      <w:del w:id="19" w:author="HW" w:date="2024-02-01T15:35:00Z">
        <w:r w:rsidDel="00F070BE">
          <w:delText>dc</w:delText>
        </w:r>
      </w:del>
      <w:r>
        <w:t>mf_MRM</w:t>
      </w:r>
      <w:proofErr w:type="spellEnd"/>
      <w:r>
        <w:t xml:space="preserve"> API</w:t>
      </w:r>
      <w:bookmarkEnd w:id="17"/>
      <w:bookmarkEnd w:id="18"/>
    </w:p>
    <w:p w14:paraId="3CC69C04" w14:textId="77777777" w:rsidR="003E721B" w:rsidRDefault="003E721B" w:rsidP="003E721B">
      <w:pPr>
        <w:pStyle w:val="PL"/>
      </w:pPr>
      <w:r>
        <w:t>openapi: 3.0.0</w:t>
      </w:r>
    </w:p>
    <w:p w14:paraId="2A5C2C55" w14:textId="77777777" w:rsidR="003E721B" w:rsidRDefault="003E721B" w:rsidP="003E721B">
      <w:pPr>
        <w:pStyle w:val="PL"/>
      </w:pPr>
    </w:p>
    <w:p w14:paraId="2D1D7B6B" w14:textId="77777777" w:rsidR="003E721B" w:rsidRDefault="003E721B" w:rsidP="003E721B">
      <w:pPr>
        <w:pStyle w:val="PL"/>
      </w:pPr>
      <w:r>
        <w:t>info:</w:t>
      </w:r>
    </w:p>
    <w:p w14:paraId="5F1476BC" w14:textId="77777777" w:rsidR="003E721B" w:rsidRDefault="003E721B" w:rsidP="003E721B">
      <w:pPr>
        <w:pStyle w:val="PL"/>
      </w:pPr>
      <w:r>
        <w:t xml:space="preserve">  title: 'MF Media Resource Management (MRM) Service'</w:t>
      </w:r>
    </w:p>
    <w:p w14:paraId="2F1BF359" w14:textId="77777777" w:rsidR="003E721B" w:rsidRDefault="003E721B" w:rsidP="003E721B">
      <w:pPr>
        <w:pStyle w:val="PL"/>
      </w:pPr>
      <w:r>
        <w:t xml:space="preserve">  version: 1.0.0-alpha.1</w:t>
      </w:r>
    </w:p>
    <w:p w14:paraId="5E536A22" w14:textId="77777777" w:rsidR="003E721B" w:rsidRDefault="003E721B" w:rsidP="003E721B">
      <w:pPr>
        <w:pStyle w:val="PL"/>
      </w:pPr>
      <w:r>
        <w:t xml:space="preserve">  description: |</w:t>
      </w:r>
    </w:p>
    <w:p w14:paraId="411B7B29" w14:textId="77777777" w:rsidR="003E721B" w:rsidRDefault="003E721B" w:rsidP="003E721B">
      <w:pPr>
        <w:pStyle w:val="PL"/>
      </w:pPr>
      <w:r>
        <w:t xml:space="preserve">    MF Media Resource Management (MRM) Service.  </w:t>
      </w:r>
    </w:p>
    <w:p w14:paraId="5650A172" w14:textId="77777777" w:rsidR="003E721B" w:rsidRDefault="003E721B" w:rsidP="003E721B">
      <w:pPr>
        <w:pStyle w:val="PL"/>
      </w:pPr>
      <w:r>
        <w:t xml:space="preserve">    © 2023, 3GPP Organizational Partners (ARIB, ATIS, CCSA, ETSI, TSDSI, TTA, TTC).  </w:t>
      </w:r>
    </w:p>
    <w:p w14:paraId="6E4E6C2D" w14:textId="77777777" w:rsidR="003E721B" w:rsidRDefault="003E721B" w:rsidP="003E721B">
      <w:pPr>
        <w:pStyle w:val="PL"/>
      </w:pPr>
      <w:r>
        <w:t xml:space="preserve">    All rights reserved.</w:t>
      </w:r>
    </w:p>
    <w:p w14:paraId="5198EB6A" w14:textId="77777777" w:rsidR="003E721B" w:rsidRDefault="003E721B" w:rsidP="003E721B">
      <w:pPr>
        <w:pStyle w:val="PL"/>
      </w:pPr>
    </w:p>
    <w:p w14:paraId="728C1F17" w14:textId="77777777" w:rsidR="003E721B" w:rsidRDefault="003E721B" w:rsidP="003E721B">
      <w:pPr>
        <w:pStyle w:val="PL"/>
      </w:pPr>
      <w:r>
        <w:t>externalDocs:</w:t>
      </w:r>
    </w:p>
    <w:p w14:paraId="0491B08B" w14:textId="77777777" w:rsidR="003E721B" w:rsidRDefault="003E721B" w:rsidP="003E721B">
      <w:pPr>
        <w:pStyle w:val="PL"/>
      </w:pPr>
      <w:r>
        <w:t xml:space="preserve">  description: &gt;</w:t>
      </w:r>
    </w:p>
    <w:p w14:paraId="642E6949" w14:textId="77777777" w:rsidR="003E721B" w:rsidRDefault="003E721B" w:rsidP="003E721B">
      <w:pPr>
        <w:pStyle w:val="PL"/>
      </w:pPr>
      <w:r>
        <w:t xml:space="preserve">    3GPP TS 29.176 V18.0.0; IP Multimedia Subsystem (IMS); Media Function (MF) Services; Stage 3.</w:t>
      </w:r>
    </w:p>
    <w:p w14:paraId="6389F67A" w14:textId="77777777" w:rsidR="003E721B" w:rsidRDefault="003E721B" w:rsidP="003E721B">
      <w:pPr>
        <w:pStyle w:val="PL"/>
      </w:pPr>
      <w:r>
        <w:t xml:space="preserve">  url: https://www.3gpp.org/ftp/Specs/archive/29_series/29.176/</w:t>
      </w:r>
    </w:p>
    <w:p w14:paraId="3EC181CF" w14:textId="77777777" w:rsidR="003E721B" w:rsidRDefault="003E721B" w:rsidP="003E721B">
      <w:pPr>
        <w:pStyle w:val="PL"/>
      </w:pPr>
    </w:p>
    <w:p w14:paraId="209DB3B9" w14:textId="77777777" w:rsidR="003E721B" w:rsidRDefault="003E721B" w:rsidP="003E721B">
      <w:pPr>
        <w:pStyle w:val="PL"/>
      </w:pPr>
      <w:r>
        <w:t>servers:</w:t>
      </w:r>
    </w:p>
    <w:p w14:paraId="5D048BA9" w14:textId="77777777" w:rsidR="003E721B" w:rsidRDefault="003E721B" w:rsidP="003E721B">
      <w:pPr>
        <w:pStyle w:val="PL"/>
      </w:pPr>
      <w:r>
        <w:t xml:space="preserve">  - url: '{apiRoot}/nmf-mrm/v1'</w:t>
      </w:r>
    </w:p>
    <w:p w14:paraId="126EA8DD" w14:textId="77777777" w:rsidR="003E721B" w:rsidRDefault="003E721B" w:rsidP="003E721B">
      <w:pPr>
        <w:pStyle w:val="PL"/>
      </w:pPr>
      <w:r>
        <w:t xml:space="preserve">    variables:</w:t>
      </w:r>
    </w:p>
    <w:p w14:paraId="3A50F14A" w14:textId="77777777" w:rsidR="003E721B" w:rsidRDefault="003E721B" w:rsidP="003E721B">
      <w:pPr>
        <w:pStyle w:val="PL"/>
      </w:pPr>
      <w:r>
        <w:t xml:space="preserve">      apiRoot:</w:t>
      </w:r>
    </w:p>
    <w:p w14:paraId="4E4576E7" w14:textId="77777777" w:rsidR="003E721B" w:rsidRDefault="003E721B" w:rsidP="003E721B">
      <w:pPr>
        <w:pStyle w:val="PL"/>
      </w:pPr>
      <w:r>
        <w:t xml:space="preserve">        default: https://example.com</w:t>
      </w:r>
    </w:p>
    <w:p w14:paraId="59EF5FA5" w14:textId="77777777" w:rsidR="003E721B" w:rsidRDefault="003E721B" w:rsidP="003E721B">
      <w:pPr>
        <w:pStyle w:val="PL"/>
      </w:pPr>
      <w:r>
        <w:t xml:space="preserve">        description: apiRoot as defined in clause 4.4 of 3GPP TS 29.501</w:t>
      </w:r>
    </w:p>
    <w:p w14:paraId="4F353414" w14:textId="77777777" w:rsidR="003E721B" w:rsidRDefault="003E721B" w:rsidP="003E721B">
      <w:pPr>
        <w:pStyle w:val="PL"/>
      </w:pPr>
    </w:p>
    <w:p w14:paraId="471BB5C3" w14:textId="77777777" w:rsidR="003E721B" w:rsidRDefault="003E721B" w:rsidP="003E721B">
      <w:pPr>
        <w:pStyle w:val="PL"/>
      </w:pPr>
      <w:r>
        <w:t>security:</w:t>
      </w:r>
    </w:p>
    <w:p w14:paraId="0D18D328" w14:textId="77777777" w:rsidR="003E721B" w:rsidRDefault="003E721B" w:rsidP="003E721B">
      <w:pPr>
        <w:pStyle w:val="PL"/>
      </w:pPr>
      <w:r>
        <w:t xml:space="preserve">  - {}</w:t>
      </w:r>
    </w:p>
    <w:p w14:paraId="0C696CCB" w14:textId="77777777" w:rsidR="003E721B" w:rsidRDefault="003E721B" w:rsidP="003E721B">
      <w:pPr>
        <w:pStyle w:val="PL"/>
      </w:pPr>
      <w:r>
        <w:t xml:space="preserve">  - oAuth2ClientCredentials:</w:t>
      </w:r>
    </w:p>
    <w:p w14:paraId="437F5142" w14:textId="77777777" w:rsidR="003E721B" w:rsidRDefault="003E721B" w:rsidP="003E721B">
      <w:pPr>
        <w:pStyle w:val="PL"/>
      </w:pPr>
      <w:r>
        <w:t xml:space="preserve">    - nmf-mrm</w:t>
      </w:r>
    </w:p>
    <w:p w14:paraId="065D1C95" w14:textId="77777777" w:rsidR="003E721B" w:rsidRDefault="003E721B" w:rsidP="003E721B">
      <w:pPr>
        <w:pStyle w:val="PL"/>
      </w:pPr>
    </w:p>
    <w:p w14:paraId="155A3CD9" w14:textId="77777777" w:rsidR="00593FEF" w:rsidRPr="0035050E" w:rsidRDefault="00593FEF" w:rsidP="00593FEF">
      <w:pPr>
        <w:rPr>
          <w:b/>
          <w:i/>
          <w:noProof/>
          <w:color w:val="0070C0"/>
          <w:lang w:val="en-US"/>
        </w:rPr>
      </w:pPr>
      <w:r w:rsidRPr="001B498E">
        <w:rPr>
          <w:b/>
          <w:i/>
          <w:noProof/>
          <w:color w:val="0070C0"/>
          <w:lang w:val="en-US"/>
        </w:rPr>
        <w:t>(… text not shown for clarity …)</w:t>
      </w:r>
    </w:p>
    <w:p w14:paraId="1D2724C8" w14:textId="77777777" w:rsidR="00C460DA" w:rsidRDefault="00C460DA" w:rsidP="00C460DA">
      <w:pPr>
        <w:pStyle w:val="PL"/>
      </w:pPr>
      <w:r>
        <w:t xml:space="preserve">    MediaInfo:</w:t>
      </w:r>
    </w:p>
    <w:p w14:paraId="01BACADA" w14:textId="77777777" w:rsidR="00C460DA" w:rsidRDefault="00C460DA" w:rsidP="00C460DA">
      <w:pPr>
        <w:pStyle w:val="PL"/>
      </w:pPr>
      <w:r>
        <w:t xml:space="preserve">      description: Represents the media information.</w:t>
      </w:r>
    </w:p>
    <w:p w14:paraId="7604C52A" w14:textId="77777777" w:rsidR="00C460DA" w:rsidRDefault="00C460DA" w:rsidP="00C460DA">
      <w:pPr>
        <w:pStyle w:val="PL"/>
      </w:pPr>
      <w:r>
        <w:t xml:space="preserve">      type: object</w:t>
      </w:r>
    </w:p>
    <w:p w14:paraId="300CD066" w14:textId="77777777" w:rsidR="00C460DA" w:rsidRDefault="00C460DA" w:rsidP="00C460DA">
      <w:pPr>
        <w:pStyle w:val="PL"/>
      </w:pPr>
      <w:r>
        <w:t xml:space="preserve">      required:</w:t>
      </w:r>
    </w:p>
    <w:p w14:paraId="76A3B86F" w14:textId="77777777" w:rsidR="00C460DA" w:rsidRDefault="00C460DA" w:rsidP="00C460DA">
      <w:pPr>
        <w:pStyle w:val="PL"/>
      </w:pPr>
      <w:r>
        <w:t xml:space="preserve">        - mediaId</w:t>
      </w:r>
    </w:p>
    <w:p w14:paraId="01E7834C" w14:textId="77777777" w:rsidR="00C460DA" w:rsidRDefault="00C460DA" w:rsidP="00C460DA">
      <w:pPr>
        <w:pStyle w:val="PL"/>
      </w:pPr>
      <w:r>
        <w:t xml:space="preserve">        - mediaResourceType</w:t>
      </w:r>
    </w:p>
    <w:p w14:paraId="29A4AF96" w14:textId="77777777" w:rsidR="00C460DA" w:rsidRDefault="00C460DA" w:rsidP="00C460DA">
      <w:pPr>
        <w:pStyle w:val="PL"/>
      </w:pPr>
      <w:r>
        <w:t xml:space="preserve">      properties:</w:t>
      </w:r>
    </w:p>
    <w:p w14:paraId="2DF0D115" w14:textId="77777777" w:rsidR="00C460DA" w:rsidRDefault="00C460DA" w:rsidP="00C460DA">
      <w:pPr>
        <w:pStyle w:val="PL"/>
      </w:pPr>
      <w:r>
        <w:t xml:space="preserve">        mediaId:</w:t>
      </w:r>
    </w:p>
    <w:p w14:paraId="0A91D6F8" w14:textId="77777777" w:rsidR="00C460DA" w:rsidRDefault="00C460DA" w:rsidP="00C460DA">
      <w:pPr>
        <w:pStyle w:val="PL"/>
      </w:pPr>
      <w:r>
        <w:t xml:space="preserve">          $ref: 'TS29571_CommonData.yaml#/components/schemas/MediaId'</w:t>
      </w:r>
    </w:p>
    <w:p w14:paraId="17F08E63" w14:textId="77777777" w:rsidR="00C460DA" w:rsidRDefault="00C460DA" w:rsidP="00C460DA">
      <w:pPr>
        <w:pStyle w:val="PL"/>
      </w:pPr>
      <w:r>
        <w:t xml:space="preserve">        mediaResourceType:</w:t>
      </w:r>
    </w:p>
    <w:p w14:paraId="0293187A" w14:textId="77777777" w:rsidR="00C460DA" w:rsidRDefault="00C460DA" w:rsidP="00C460DA">
      <w:pPr>
        <w:pStyle w:val="PL"/>
      </w:pPr>
      <w:r>
        <w:t xml:space="preserve">          $ref: 'TS29571_CommonData.yaml#/components/schemas/MediaResourceType'</w:t>
      </w:r>
    </w:p>
    <w:p w14:paraId="601EAFC0" w14:textId="77777777" w:rsidR="00C460DA" w:rsidRDefault="00C460DA" w:rsidP="00C460DA">
      <w:pPr>
        <w:pStyle w:val="PL"/>
      </w:pPr>
      <w:r>
        <w:t xml:space="preserve">        localMbEndpoint:</w:t>
      </w:r>
    </w:p>
    <w:p w14:paraId="144931C5" w14:textId="77777777" w:rsidR="00C460DA" w:rsidRDefault="00C460DA" w:rsidP="00C460DA">
      <w:pPr>
        <w:pStyle w:val="PL"/>
      </w:pPr>
      <w:r>
        <w:t xml:space="preserve">          $ref: 'TS29571_CommonData.yaml#/components/schemas/Endpoint'</w:t>
      </w:r>
    </w:p>
    <w:p w14:paraId="570714F4" w14:textId="77777777" w:rsidR="00C460DA" w:rsidRDefault="00C460DA" w:rsidP="00C460DA">
      <w:pPr>
        <w:pStyle w:val="PL"/>
      </w:pPr>
      <w:r>
        <w:t xml:space="preserve">        remoteMbEndpoint:</w:t>
      </w:r>
    </w:p>
    <w:p w14:paraId="45BBABEF" w14:textId="77777777" w:rsidR="00C460DA" w:rsidRDefault="00C460DA" w:rsidP="00C460DA">
      <w:pPr>
        <w:pStyle w:val="PL"/>
      </w:pPr>
      <w:r>
        <w:t xml:space="preserve">          $ref: 'TS29571_CommonData.yaml#/components/schemas/Endpoint'</w:t>
      </w:r>
    </w:p>
    <w:p w14:paraId="4BBFBAC1" w14:textId="77777777" w:rsidR="00C460DA" w:rsidRDefault="00C460DA" w:rsidP="00C460DA">
      <w:pPr>
        <w:pStyle w:val="PL"/>
      </w:pPr>
      <w:r>
        <w:t xml:space="preserve">        dcMedia:</w:t>
      </w:r>
    </w:p>
    <w:p w14:paraId="156C4A2B" w14:textId="0CDE561F" w:rsidR="00C460DA" w:rsidRDefault="00C460DA" w:rsidP="00C460DA">
      <w:pPr>
        <w:pStyle w:val="PL"/>
        <w:rPr>
          <w:ins w:id="20" w:author="HW" w:date="2024-02-01T16:06:00Z"/>
        </w:rPr>
      </w:pPr>
      <w:r>
        <w:t xml:space="preserve">          $ref: '#/components/schemas/DcMedia'</w:t>
      </w:r>
    </w:p>
    <w:p w14:paraId="489AA1FA" w14:textId="644BC85D" w:rsidR="00C460DA" w:rsidRDefault="00C460DA" w:rsidP="00C460DA">
      <w:pPr>
        <w:pStyle w:val="PL"/>
        <w:rPr>
          <w:ins w:id="21" w:author="HW" w:date="2024-02-01T16:06:00Z"/>
          <w:lang w:eastAsia="zh-CN"/>
        </w:rPr>
      </w:pPr>
      <w:ins w:id="22" w:author="HW" w:date="2024-02-01T16:06:00Z">
        <w:r>
          <w:rPr>
            <w:rFonts w:hint="eastAsia"/>
            <w:lang w:eastAsia="zh-CN"/>
          </w:rPr>
          <w:t xml:space="preserve"> </w:t>
        </w:r>
        <w:r>
          <w:rPr>
            <w:lang w:eastAsia="zh-CN"/>
          </w:rPr>
          <w:t xml:space="preserve">       arMedia:</w:t>
        </w:r>
      </w:ins>
    </w:p>
    <w:p w14:paraId="4A528208" w14:textId="3D1282B2" w:rsidR="00C460DA" w:rsidRDefault="00C460DA" w:rsidP="00C460DA">
      <w:pPr>
        <w:pStyle w:val="PL"/>
      </w:pPr>
      <w:ins w:id="23" w:author="HW" w:date="2024-02-01T16:06:00Z">
        <w:r>
          <w:t xml:space="preserve">          $ref: '#/components/schemas/ArMedia'</w:t>
        </w:r>
      </w:ins>
    </w:p>
    <w:p w14:paraId="7666151B" w14:textId="77777777" w:rsidR="00C460DA" w:rsidRDefault="00C460DA" w:rsidP="00C460DA">
      <w:pPr>
        <w:pStyle w:val="PL"/>
      </w:pPr>
      <w:r>
        <w:t xml:space="preserve">        mediaProcessingUri:</w:t>
      </w:r>
    </w:p>
    <w:p w14:paraId="4544A392" w14:textId="77777777" w:rsidR="00C460DA" w:rsidRDefault="00C460DA" w:rsidP="00C460DA">
      <w:pPr>
        <w:pStyle w:val="PL"/>
      </w:pPr>
      <w:r>
        <w:t xml:space="preserve">          $ref: 'TS29571_CommonData.yaml#/components/schemas/Uri'</w:t>
      </w:r>
    </w:p>
    <w:p w14:paraId="06B3A1DD" w14:textId="72C94A34" w:rsidR="003E721B" w:rsidRPr="00C460DA" w:rsidRDefault="003E721B" w:rsidP="003E721B">
      <w:pPr>
        <w:pStyle w:val="PL"/>
      </w:pPr>
    </w:p>
    <w:p w14:paraId="2F3096D7" w14:textId="761789F2" w:rsidR="00C460DA" w:rsidRDefault="00C460DA" w:rsidP="003E721B">
      <w:pPr>
        <w:pStyle w:val="PL"/>
      </w:pPr>
    </w:p>
    <w:p w14:paraId="1E0EE714" w14:textId="77777777" w:rsidR="00C460DA" w:rsidRDefault="00C460DA" w:rsidP="00C460DA">
      <w:pPr>
        <w:pStyle w:val="PL"/>
      </w:pPr>
    </w:p>
    <w:p w14:paraId="3CC3A9CE" w14:textId="77777777" w:rsidR="00C460DA" w:rsidRDefault="00C460DA" w:rsidP="00C460DA">
      <w:pPr>
        <w:pStyle w:val="PL"/>
      </w:pPr>
      <w:r>
        <w:t xml:space="preserve">    DcMedia:</w:t>
      </w:r>
    </w:p>
    <w:p w14:paraId="39561EE0" w14:textId="77777777" w:rsidR="00C460DA" w:rsidRDefault="00C460DA" w:rsidP="00C460DA">
      <w:pPr>
        <w:pStyle w:val="PL"/>
      </w:pPr>
      <w:r>
        <w:t xml:space="preserve">      description: Represents the DC media descriptor.</w:t>
      </w:r>
    </w:p>
    <w:p w14:paraId="37EB4573" w14:textId="77777777" w:rsidR="00C460DA" w:rsidRDefault="00C460DA" w:rsidP="00C460DA">
      <w:pPr>
        <w:pStyle w:val="PL"/>
      </w:pPr>
      <w:r>
        <w:t xml:space="preserve">      type: object</w:t>
      </w:r>
    </w:p>
    <w:p w14:paraId="57D430F5" w14:textId="77777777" w:rsidR="00C460DA" w:rsidRDefault="00C460DA" w:rsidP="00C460DA">
      <w:pPr>
        <w:pStyle w:val="PL"/>
      </w:pPr>
      <w:r>
        <w:t xml:space="preserve">      required:</w:t>
      </w:r>
    </w:p>
    <w:p w14:paraId="0266FB3A" w14:textId="77777777" w:rsidR="00C460DA" w:rsidRDefault="00C460DA" w:rsidP="00C460DA">
      <w:pPr>
        <w:pStyle w:val="PL"/>
      </w:pPr>
      <w:r>
        <w:t xml:space="preserve">        - streams</w:t>
      </w:r>
    </w:p>
    <w:p w14:paraId="43C099D7" w14:textId="77777777" w:rsidR="00C460DA" w:rsidRDefault="00C460DA" w:rsidP="00C460DA">
      <w:pPr>
        <w:pStyle w:val="PL"/>
      </w:pPr>
      <w:r>
        <w:t xml:space="preserve">      properties:</w:t>
      </w:r>
    </w:p>
    <w:p w14:paraId="4EDAA8AB" w14:textId="77777777" w:rsidR="00C460DA" w:rsidRDefault="00C460DA" w:rsidP="00C460DA">
      <w:pPr>
        <w:pStyle w:val="PL"/>
      </w:pPr>
      <w:r>
        <w:t xml:space="preserve">        mediaProxyConfig:</w:t>
      </w:r>
    </w:p>
    <w:p w14:paraId="3585979E" w14:textId="77777777" w:rsidR="00C460DA" w:rsidRDefault="00C460DA" w:rsidP="00C460DA">
      <w:pPr>
        <w:pStyle w:val="PL"/>
      </w:pPr>
      <w:r>
        <w:t xml:space="preserve">          $ref: 'TS29571_CommonData.yaml#/components/schemas/MediaProxy'</w:t>
      </w:r>
    </w:p>
    <w:p w14:paraId="611646AA" w14:textId="77777777" w:rsidR="00C460DA" w:rsidRDefault="00C460DA" w:rsidP="00C460DA">
      <w:pPr>
        <w:pStyle w:val="PL"/>
      </w:pPr>
      <w:r>
        <w:t xml:space="preserve">        replaceHttpUrl:</w:t>
      </w:r>
    </w:p>
    <w:p w14:paraId="2EA1BF6D" w14:textId="77777777" w:rsidR="00C460DA" w:rsidRDefault="00C460DA" w:rsidP="00C460DA">
      <w:pPr>
        <w:pStyle w:val="PL"/>
      </w:pPr>
      <w:r>
        <w:t xml:space="preserve">          type: object</w:t>
      </w:r>
    </w:p>
    <w:p w14:paraId="0E398002" w14:textId="77777777" w:rsidR="00C460DA" w:rsidRDefault="00C460DA" w:rsidP="00C460DA">
      <w:pPr>
        <w:pStyle w:val="PL"/>
      </w:pPr>
      <w:r>
        <w:t xml:space="preserve">          description: &gt;</w:t>
      </w:r>
    </w:p>
    <w:p w14:paraId="4EF0842C" w14:textId="77777777" w:rsidR="00C460DA" w:rsidRDefault="00C460DA" w:rsidP="00C460DA">
      <w:pPr>
        <w:pStyle w:val="PL"/>
        <w:rPr>
          <w:lang w:eastAsia="zh-CN"/>
        </w:rPr>
      </w:pPr>
      <w:r>
        <w:t xml:space="preserve">            Contains a list of replacement HTTP URLs. The streamId </w:t>
      </w:r>
      <w:r>
        <w:rPr>
          <w:lang w:eastAsia="zh-CN"/>
        </w:rPr>
        <w:t>attribute</w:t>
      </w:r>
    </w:p>
    <w:p w14:paraId="7C0B75B4" w14:textId="77777777" w:rsidR="00C460DA" w:rsidRDefault="00C460DA" w:rsidP="00C460DA">
      <w:pPr>
        <w:pStyle w:val="PL"/>
      </w:pPr>
      <w:r>
        <w:t xml:space="preserve">            </w:t>
      </w:r>
      <w:r>
        <w:rPr>
          <w:lang w:eastAsia="zh-CN"/>
        </w:rPr>
        <w:t xml:space="preserve">within the </w:t>
      </w:r>
      <w:r>
        <w:t>ReplaceHttpUrl</w:t>
      </w:r>
      <w:r>
        <w:rPr>
          <w:lang w:eastAsia="zh-CN"/>
        </w:rPr>
        <w:t xml:space="preserve"> data type is the</w:t>
      </w:r>
      <w:r>
        <w:t xml:space="preserve"> key of the map.</w:t>
      </w:r>
    </w:p>
    <w:p w14:paraId="5EAF85E8" w14:textId="77777777" w:rsidR="00C460DA" w:rsidRDefault="00C460DA" w:rsidP="00C460DA">
      <w:pPr>
        <w:pStyle w:val="PL"/>
      </w:pPr>
      <w:r>
        <w:t xml:space="preserve">          additionalProperties:</w:t>
      </w:r>
    </w:p>
    <w:p w14:paraId="0EB0F784" w14:textId="77777777" w:rsidR="00C460DA" w:rsidRDefault="00C460DA" w:rsidP="00C460DA">
      <w:pPr>
        <w:pStyle w:val="PL"/>
      </w:pPr>
      <w:r>
        <w:t xml:space="preserve">            $ref: 'TS29571_CommonData.yaml#/components/schemas/ReplaceHttpUrl'</w:t>
      </w:r>
    </w:p>
    <w:p w14:paraId="36143B73" w14:textId="77777777" w:rsidR="00C460DA" w:rsidRDefault="00C460DA" w:rsidP="00C460DA">
      <w:pPr>
        <w:pStyle w:val="PL"/>
      </w:pPr>
      <w:r>
        <w:t xml:space="preserve">          minProperties: 1</w:t>
      </w:r>
    </w:p>
    <w:p w14:paraId="413982F8" w14:textId="77777777" w:rsidR="00C460DA" w:rsidRDefault="00C460DA" w:rsidP="00C460DA">
      <w:pPr>
        <w:pStyle w:val="PL"/>
      </w:pPr>
      <w:r>
        <w:t xml:space="preserve">        remoteMdc1Endpoint:</w:t>
      </w:r>
    </w:p>
    <w:p w14:paraId="566235EA" w14:textId="77777777" w:rsidR="00C460DA" w:rsidRDefault="00C460DA" w:rsidP="00C460DA">
      <w:pPr>
        <w:pStyle w:val="PL"/>
      </w:pPr>
      <w:r>
        <w:t xml:space="preserve">          $ref: 'TS29571_CommonData.yaml#/components/schemas/Endpoint'</w:t>
      </w:r>
    </w:p>
    <w:p w14:paraId="10BB3956" w14:textId="77777777" w:rsidR="00C460DA" w:rsidRDefault="00C460DA" w:rsidP="00C460DA">
      <w:pPr>
        <w:pStyle w:val="PL"/>
      </w:pPr>
      <w:r>
        <w:t xml:space="preserve">        remoteMdc2Endpoint:</w:t>
      </w:r>
    </w:p>
    <w:p w14:paraId="79935E39" w14:textId="77777777" w:rsidR="00C460DA" w:rsidRDefault="00C460DA" w:rsidP="00C460DA">
      <w:pPr>
        <w:pStyle w:val="PL"/>
      </w:pPr>
      <w:r>
        <w:t xml:space="preserve">          $ref: 'TS29571_CommonData.yaml#/components/schemas/Endpoint'</w:t>
      </w:r>
    </w:p>
    <w:p w14:paraId="2592A393" w14:textId="77777777" w:rsidR="00C460DA" w:rsidRDefault="00C460DA" w:rsidP="00C460DA">
      <w:pPr>
        <w:pStyle w:val="PL"/>
      </w:pPr>
      <w:r>
        <w:t xml:space="preserve">        localMdc1Endpoint:</w:t>
      </w:r>
    </w:p>
    <w:p w14:paraId="059A036A" w14:textId="77777777" w:rsidR="00C460DA" w:rsidRDefault="00C460DA" w:rsidP="00C460DA">
      <w:pPr>
        <w:pStyle w:val="PL"/>
      </w:pPr>
      <w:r>
        <w:t xml:space="preserve">          $ref: 'TS29571_CommonData.yaml#/components/schemas/Endpoint'</w:t>
      </w:r>
    </w:p>
    <w:p w14:paraId="0081B827" w14:textId="77777777" w:rsidR="00C460DA" w:rsidRDefault="00C460DA" w:rsidP="00C460DA">
      <w:pPr>
        <w:pStyle w:val="PL"/>
      </w:pPr>
      <w:r>
        <w:t xml:space="preserve">        localMdc2Endpoint:</w:t>
      </w:r>
    </w:p>
    <w:p w14:paraId="0B825DF4" w14:textId="77777777" w:rsidR="00C460DA" w:rsidRDefault="00C460DA" w:rsidP="00C460DA">
      <w:pPr>
        <w:pStyle w:val="PL"/>
      </w:pPr>
      <w:r>
        <w:t xml:space="preserve">          $ref: 'TS29571_CommonData.yaml#/components/schemas/Endpoint'</w:t>
      </w:r>
    </w:p>
    <w:p w14:paraId="235B0C72" w14:textId="77777777" w:rsidR="00C460DA" w:rsidRDefault="00C460DA" w:rsidP="00C460DA">
      <w:pPr>
        <w:pStyle w:val="PL"/>
      </w:pPr>
      <w:r>
        <w:t xml:space="preserve">        mdc2Protocol:</w:t>
      </w:r>
    </w:p>
    <w:p w14:paraId="76F9363C" w14:textId="77777777" w:rsidR="00C460DA" w:rsidRDefault="00C460DA" w:rsidP="00C460DA">
      <w:pPr>
        <w:pStyle w:val="PL"/>
      </w:pPr>
      <w:r>
        <w:t xml:space="preserve">          type: string</w:t>
      </w:r>
    </w:p>
    <w:p w14:paraId="51A2828F" w14:textId="77777777" w:rsidR="00C460DA" w:rsidRDefault="00C460DA" w:rsidP="00C460DA">
      <w:pPr>
        <w:pStyle w:val="PL"/>
      </w:pPr>
      <w:r>
        <w:t xml:space="preserve">        streams:</w:t>
      </w:r>
    </w:p>
    <w:p w14:paraId="6277999D" w14:textId="77777777" w:rsidR="00C460DA" w:rsidRDefault="00C460DA" w:rsidP="00C460DA">
      <w:pPr>
        <w:pStyle w:val="PL"/>
      </w:pPr>
      <w:r>
        <w:t xml:space="preserve">          type: object</w:t>
      </w:r>
    </w:p>
    <w:p w14:paraId="214D0AEE" w14:textId="77777777" w:rsidR="00C460DA" w:rsidRDefault="00C460DA" w:rsidP="00C460DA">
      <w:pPr>
        <w:pStyle w:val="PL"/>
      </w:pPr>
      <w:r>
        <w:t xml:space="preserve">          description: &gt;</w:t>
      </w:r>
    </w:p>
    <w:p w14:paraId="23A91FB5" w14:textId="77777777" w:rsidR="00C460DA" w:rsidRDefault="00C460DA" w:rsidP="00C460DA">
      <w:pPr>
        <w:pStyle w:val="PL"/>
      </w:pPr>
      <w:r>
        <w:t xml:space="preserve">            Contains a</w:t>
      </w:r>
      <w:r>
        <w:rPr>
          <w:rFonts w:cs="Arial"/>
          <w:szCs w:val="18"/>
          <w:lang w:eastAsia="zh-CN"/>
        </w:rPr>
        <w:t xml:space="preserve"> data channel mapping and configuration information.</w:t>
      </w:r>
      <w:r>
        <w:t xml:space="preserve"> The streamId</w:t>
      </w:r>
    </w:p>
    <w:p w14:paraId="2A323507" w14:textId="77777777" w:rsidR="00C460DA" w:rsidRDefault="00C460DA" w:rsidP="00C460DA">
      <w:pPr>
        <w:pStyle w:val="PL"/>
      </w:pPr>
      <w:r>
        <w:t xml:space="preserve">            </w:t>
      </w:r>
      <w:r>
        <w:rPr>
          <w:lang w:eastAsia="zh-CN"/>
        </w:rPr>
        <w:t xml:space="preserve">attribute within the </w:t>
      </w:r>
      <w:r>
        <w:t>DcStream</w:t>
      </w:r>
      <w:r>
        <w:rPr>
          <w:lang w:eastAsia="zh-CN"/>
        </w:rPr>
        <w:t xml:space="preserve"> data type is the</w:t>
      </w:r>
      <w:r>
        <w:t xml:space="preserve"> key of the map.</w:t>
      </w:r>
    </w:p>
    <w:p w14:paraId="632911F3" w14:textId="77777777" w:rsidR="00C460DA" w:rsidRDefault="00C460DA" w:rsidP="00C460DA">
      <w:pPr>
        <w:pStyle w:val="PL"/>
      </w:pPr>
      <w:r>
        <w:t xml:space="preserve">          additionalProperties:</w:t>
      </w:r>
    </w:p>
    <w:p w14:paraId="39A29143" w14:textId="77777777" w:rsidR="00C460DA" w:rsidRDefault="00C460DA" w:rsidP="00C460DA">
      <w:pPr>
        <w:pStyle w:val="PL"/>
      </w:pPr>
      <w:r>
        <w:t xml:space="preserve">            $ref: 'TS29571_CommonData.yaml#/components/schemas/DcStream'</w:t>
      </w:r>
    </w:p>
    <w:p w14:paraId="2CAB8617" w14:textId="77777777" w:rsidR="00C460DA" w:rsidRDefault="00C460DA" w:rsidP="00C460DA">
      <w:pPr>
        <w:pStyle w:val="PL"/>
      </w:pPr>
      <w:r>
        <w:t xml:space="preserve">          minProperties: 1</w:t>
      </w:r>
    </w:p>
    <w:p w14:paraId="4B43F686" w14:textId="77777777" w:rsidR="00C460DA" w:rsidRDefault="00C460DA" w:rsidP="00C460DA">
      <w:pPr>
        <w:pStyle w:val="PL"/>
      </w:pPr>
      <w:r>
        <w:t xml:space="preserve">        maxMessageSize:</w:t>
      </w:r>
    </w:p>
    <w:p w14:paraId="0955482D" w14:textId="77777777" w:rsidR="00C460DA" w:rsidRDefault="00C460DA" w:rsidP="00C460DA">
      <w:pPr>
        <w:pStyle w:val="PL"/>
      </w:pPr>
      <w:r>
        <w:t xml:space="preserve">          $ref: 'TS29571_CommonData.yaml#/components/schemas/MaxMessageSize'</w:t>
      </w:r>
    </w:p>
    <w:p w14:paraId="27BEA37E" w14:textId="77777777" w:rsidR="00C460DA" w:rsidRDefault="00C460DA" w:rsidP="00C460DA">
      <w:pPr>
        <w:pStyle w:val="PL"/>
      </w:pPr>
      <w:r>
        <w:t xml:space="preserve">        localDcEndpoint:</w:t>
      </w:r>
    </w:p>
    <w:p w14:paraId="5792D4A4" w14:textId="77777777" w:rsidR="00C460DA" w:rsidRDefault="00C460DA" w:rsidP="00C460DA">
      <w:pPr>
        <w:pStyle w:val="PL"/>
      </w:pPr>
      <w:r>
        <w:t xml:space="preserve">          $ref: 'TS29571_CommonData.yaml#/components/schemas/DcEndpoint'</w:t>
      </w:r>
    </w:p>
    <w:p w14:paraId="36F47670" w14:textId="77777777" w:rsidR="00C460DA" w:rsidRDefault="00C460DA" w:rsidP="00C460DA">
      <w:pPr>
        <w:pStyle w:val="PL"/>
      </w:pPr>
      <w:r>
        <w:t xml:space="preserve">        remoteDcEndpoint:</w:t>
      </w:r>
    </w:p>
    <w:p w14:paraId="5B707EE0" w14:textId="77777777" w:rsidR="00C460DA" w:rsidRDefault="00C460DA" w:rsidP="00C460DA">
      <w:pPr>
        <w:pStyle w:val="PL"/>
      </w:pPr>
      <w:r>
        <w:t xml:space="preserve">          $ref: 'TS29571_CommonData.yaml#/components/schemas/DcEndpoint'</w:t>
      </w:r>
    </w:p>
    <w:p w14:paraId="05C04F90" w14:textId="77777777" w:rsidR="00C460DA" w:rsidRDefault="00C460DA" w:rsidP="00C460DA">
      <w:pPr>
        <w:pStyle w:val="PL"/>
      </w:pPr>
      <w:r>
        <w:t xml:space="preserve">        securitySetup:</w:t>
      </w:r>
    </w:p>
    <w:p w14:paraId="7E7F51C6" w14:textId="75710BCB" w:rsidR="00C460DA" w:rsidRDefault="00C460DA" w:rsidP="00C460DA">
      <w:pPr>
        <w:pStyle w:val="PL"/>
      </w:pPr>
      <w:r>
        <w:t xml:space="preserve">          $ref: 'TS29571_CommonData.yaml#/components/schemas/SecuritySetup'</w:t>
      </w:r>
    </w:p>
    <w:p w14:paraId="001412F0" w14:textId="77777777" w:rsidR="00C460DA" w:rsidRPr="00C460DA" w:rsidRDefault="00C460DA" w:rsidP="003E721B">
      <w:pPr>
        <w:pStyle w:val="PL"/>
      </w:pPr>
    </w:p>
    <w:p w14:paraId="11197B8B" w14:textId="0E29C077" w:rsidR="00E02F57" w:rsidRDefault="00E02F57" w:rsidP="00E02F57">
      <w:pPr>
        <w:pStyle w:val="PL"/>
        <w:rPr>
          <w:ins w:id="24" w:author="HW" w:date="2024-02-01T15:50:00Z"/>
        </w:rPr>
      </w:pPr>
      <w:ins w:id="25" w:author="HW" w:date="2024-02-01T15:50:00Z">
        <w:r>
          <w:t xml:space="preserve">    ArMedia:</w:t>
        </w:r>
      </w:ins>
    </w:p>
    <w:p w14:paraId="19A545CF" w14:textId="2CBE01E8" w:rsidR="00E02F57" w:rsidRDefault="00E02F57" w:rsidP="00E02F57">
      <w:pPr>
        <w:pStyle w:val="PL"/>
        <w:rPr>
          <w:ins w:id="26" w:author="HW" w:date="2024-02-01T15:50:00Z"/>
        </w:rPr>
      </w:pPr>
      <w:ins w:id="27" w:author="HW" w:date="2024-02-01T15:50:00Z">
        <w:r>
          <w:t xml:space="preserve">      description: Represents the AR media descriptor.</w:t>
        </w:r>
      </w:ins>
    </w:p>
    <w:p w14:paraId="7473E685" w14:textId="77777777" w:rsidR="00E02F57" w:rsidRDefault="00E02F57" w:rsidP="00E02F57">
      <w:pPr>
        <w:pStyle w:val="PL"/>
        <w:rPr>
          <w:ins w:id="28" w:author="HW" w:date="2024-02-01T15:50:00Z"/>
        </w:rPr>
      </w:pPr>
      <w:ins w:id="29" w:author="HW" w:date="2024-02-01T15:50:00Z">
        <w:r>
          <w:t xml:space="preserve">      type: object</w:t>
        </w:r>
      </w:ins>
    </w:p>
    <w:p w14:paraId="1D5F71BB" w14:textId="77777777" w:rsidR="00E02F57" w:rsidRDefault="00E02F57" w:rsidP="00E02F57">
      <w:pPr>
        <w:pStyle w:val="PL"/>
        <w:rPr>
          <w:ins w:id="30" w:author="HW" w:date="2024-02-01T15:50:00Z"/>
        </w:rPr>
      </w:pPr>
      <w:ins w:id="31" w:author="HW" w:date="2024-02-01T15:50:00Z">
        <w:r>
          <w:t xml:space="preserve">      required:</w:t>
        </w:r>
      </w:ins>
    </w:p>
    <w:p w14:paraId="719ADEAF" w14:textId="1F276737" w:rsidR="00E02F57" w:rsidRDefault="00E02F57" w:rsidP="00E02F57">
      <w:pPr>
        <w:pStyle w:val="PL"/>
        <w:rPr>
          <w:ins w:id="32" w:author="HW" w:date="2024-02-01T15:50:00Z"/>
        </w:rPr>
      </w:pPr>
      <w:ins w:id="33" w:author="HW" w:date="2024-02-01T15:50:00Z">
        <w:r>
          <w:t xml:space="preserve">        - </w:t>
        </w:r>
      </w:ins>
      <w:ins w:id="34" w:author="HW" w:date="2024-02-01T15:51:00Z">
        <w:r>
          <w:rPr>
            <w:rFonts w:hint="eastAsia"/>
            <w:lang w:eastAsia="zh-CN"/>
          </w:rPr>
          <w:t>mediaProcessingSpec</w:t>
        </w:r>
      </w:ins>
    </w:p>
    <w:p w14:paraId="5D5DD1EA" w14:textId="77777777" w:rsidR="00E02F57" w:rsidRDefault="00E02F57" w:rsidP="00E02F57">
      <w:pPr>
        <w:pStyle w:val="PL"/>
        <w:rPr>
          <w:ins w:id="35" w:author="HW" w:date="2024-02-01T15:50:00Z"/>
        </w:rPr>
      </w:pPr>
      <w:ins w:id="36" w:author="HW" w:date="2024-02-01T15:50:00Z">
        <w:r>
          <w:t xml:space="preserve">      properties:</w:t>
        </w:r>
      </w:ins>
    </w:p>
    <w:p w14:paraId="734ADF0A" w14:textId="61B50A33" w:rsidR="00E02F57" w:rsidRDefault="00E02F57" w:rsidP="00E02F57">
      <w:pPr>
        <w:pStyle w:val="PL"/>
        <w:rPr>
          <w:ins w:id="37" w:author="HW" w:date="2024-02-01T15:50:00Z"/>
        </w:rPr>
      </w:pPr>
      <w:ins w:id="38" w:author="HW" w:date="2024-02-01T15:50:00Z">
        <w:r>
          <w:t xml:space="preserve">        media</w:t>
        </w:r>
      </w:ins>
      <w:ins w:id="39" w:author="HW" w:date="2024-02-01T16:05:00Z">
        <w:r w:rsidR="00593FEF">
          <w:rPr>
            <w:rFonts w:hint="eastAsia"/>
            <w:lang w:eastAsia="zh-CN"/>
          </w:rPr>
          <w:t>ProcessingSpec</w:t>
        </w:r>
      </w:ins>
      <w:ins w:id="40" w:author="HW" w:date="2024-02-01T15:50:00Z">
        <w:r>
          <w:t>:</w:t>
        </w:r>
      </w:ins>
    </w:p>
    <w:p w14:paraId="656719FD" w14:textId="77777777" w:rsidR="00E02F57" w:rsidRDefault="00E02F57" w:rsidP="00E02F57">
      <w:pPr>
        <w:pStyle w:val="PL"/>
        <w:rPr>
          <w:ins w:id="41" w:author="HW" w:date="2024-02-01T15:50:00Z"/>
        </w:rPr>
      </w:pPr>
      <w:ins w:id="42" w:author="HW" w:date="2024-02-01T15:50:00Z">
        <w:r>
          <w:t xml:space="preserve">          type: string</w:t>
        </w:r>
      </w:ins>
    </w:p>
    <w:p w14:paraId="3F0EF70E" w14:textId="77777777" w:rsidR="009D7FEB" w:rsidRPr="00E02F57"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41DDBC" w14:textId="77777777" w:rsidR="00666964" w:rsidRDefault="00666964">
      <w:r>
        <w:separator/>
      </w:r>
    </w:p>
  </w:endnote>
  <w:endnote w:type="continuationSeparator" w:id="0">
    <w:p w14:paraId="03FC8313" w14:textId="77777777" w:rsidR="00666964" w:rsidRDefault="006669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B0A381" w14:textId="77777777" w:rsidR="00666964" w:rsidRDefault="00666964">
      <w:r>
        <w:separator/>
      </w:r>
    </w:p>
  </w:footnote>
  <w:footnote w:type="continuationSeparator" w:id="0">
    <w:p w14:paraId="753A6A8C" w14:textId="77777777" w:rsidR="00666964" w:rsidRDefault="006669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070BE" w:rsidRDefault="00F070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070BE" w:rsidRDefault="00F070B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070BE" w:rsidRDefault="00F070B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070BE" w:rsidRDefault="00F070B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B4714B"/>
    <w:multiLevelType w:val="hybridMultilevel"/>
    <w:tmpl w:val="DA72FDBE"/>
    <w:lvl w:ilvl="0" w:tplc="C0ECAE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CAC1EF6"/>
    <w:multiLevelType w:val="hybridMultilevel"/>
    <w:tmpl w:val="E09096D0"/>
    <w:lvl w:ilvl="0" w:tplc="971692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w15:presenceInfo w15:providerId="None" w15:userId="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E4A"/>
    <w:rsid w:val="00024579"/>
    <w:rsid w:val="00024F4D"/>
    <w:rsid w:val="0005682E"/>
    <w:rsid w:val="000756C1"/>
    <w:rsid w:val="000A6394"/>
    <w:rsid w:val="000B7FED"/>
    <w:rsid w:val="000C038A"/>
    <w:rsid w:val="000C6598"/>
    <w:rsid w:val="000D44B3"/>
    <w:rsid w:val="000D6ED8"/>
    <w:rsid w:val="00110C8F"/>
    <w:rsid w:val="00122715"/>
    <w:rsid w:val="00145D43"/>
    <w:rsid w:val="00192C46"/>
    <w:rsid w:val="001A08B3"/>
    <w:rsid w:val="001A7B60"/>
    <w:rsid w:val="001B3A39"/>
    <w:rsid w:val="001B52F0"/>
    <w:rsid w:val="001B7A65"/>
    <w:rsid w:val="001E41F3"/>
    <w:rsid w:val="001F5B25"/>
    <w:rsid w:val="0026004D"/>
    <w:rsid w:val="002640DD"/>
    <w:rsid w:val="00275D12"/>
    <w:rsid w:val="00284FEB"/>
    <w:rsid w:val="002860C4"/>
    <w:rsid w:val="002B5741"/>
    <w:rsid w:val="002D2017"/>
    <w:rsid w:val="002E472E"/>
    <w:rsid w:val="002F6835"/>
    <w:rsid w:val="00305409"/>
    <w:rsid w:val="003609EF"/>
    <w:rsid w:val="0036231A"/>
    <w:rsid w:val="00374DD4"/>
    <w:rsid w:val="003B4BA8"/>
    <w:rsid w:val="003E1A36"/>
    <w:rsid w:val="003E721B"/>
    <w:rsid w:val="00410371"/>
    <w:rsid w:val="004242F1"/>
    <w:rsid w:val="00425379"/>
    <w:rsid w:val="004314A7"/>
    <w:rsid w:val="00434D93"/>
    <w:rsid w:val="004B75B7"/>
    <w:rsid w:val="004D5519"/>
    <w:rsid w:val="004F0901"/>
    <w:rsid w:val="00511EE6"/>
    <w:rsid w:val="005141D9"/>
    <w:rsid w:val="0051580D"/>
    <w:rsid w:val="005327E7"/>
    <w:rsid w:val="005349B5"/>
    <w:rsid w:val="00547111"/>
    <w:rsid w:val="00555EB0"/>
    <w:rsid w:val="0056013C"/>
    <w:rsid w:val="00571AA8"/>
    <w:rsid w:val="00592956"/>
    <w:rsid w:val="00592D74"/>
    <w:rsid w:val="00593FEF"/>
    <w:rsid w:val="00597A74"/>
    <w:rsid w:val="005B4046"/>
    <w:rsid w:val="005E2C44"/>
    <w:rsid w:val="00617FB4"/>
    <w:rsid w:val="00620A26"/>
    <w:rsid w:val="00621188"/>
    <w:rsid w:val="006257ED"/>
    <w:rsid w:val="00645939"/>
    <w:rsid w:val="00653DE4"/>
    <w:rsid w:val="00665C47"/>
    <w:rsid w:val="00666964"/>
    <w:rsid w:val="00695808"/>
    <w:rsid w:val="006B3194"/>
    <w:rsid w:val="006B46FB"/>
    <w:rsid w:val="006E21FB"/>
    <w:rsid w:val="006E429A"/>
    <w:rsid w:val="006F4128"/>
    <w:rsid w:val="007053B6"/>
    <w:rsid w:val="007144E7"/>
    <w:rsid w:val="00745924"/>
    <w:rsid w:val="0078067A"/>
    <w:rsid w:val="00792342"/>
    <w:rsid w:val="007977A8"/>
    <w:rsid w:val="007B512A"/>
    <w:rsid w:val="007B62F3"/>
    <w:rsid w:val="007C2097"/>
    <w:rsid w:val="007D6A07"/>
    <w:rsid w:val="007F7259"/>
    <w:rsid w:val="008040A8"/>
    <w:rsid w:val="008279FA"/>
    <w:rsid w:val="008626E7"/>
    <w:rsid w:val="00870EE7"/>
    <w:rsid w:val="00881753"/>
    <w:rsid w:val="008863B9"/>
    <w:rsid w:val="008A2F39"/>
    <w:rsid w:val="008A45A6"/>
    <w:rsid w:val="008C764B"/>
    <w:rsid w:val="008D3CCC"/>
    <w:rsid w:val="008F3789"/>
    <w:rsid w:val="008F686C"/>
    <w:rsid w:val="009148DE"/>
    <w:rsid w:val="00916ACB"/>
    <w:rsid w:val="00941E30"/>
    <w:rsid w:val="009777D9"/>
    <w:rsid w:val="00991B88"/>
    <w:rsid w:val="00994BFD"/>
    <w:rsid w:val="009A5753"/>
    <w:rsid w:val="009A579D"/>
    <w:rsid w:val="009D7FEB"/>
    <w:rsid w:val="009E3297"/>
    <w:rsid w:val="009F734F"/>
    <w:rsid w:val="00A011D6"/>
    <w:rsid w:val="00A246B6"/>
    <w:rsid w:val="00A47E70"/>
    <w:rsid w:val="00A50CF0"/>
    <w:rsid w:val="00A62FDB"/>
    <w:rsid w:val="00A7671C"/>
    <w:rsid w:val="00AA2CBC"/>
    <w:rsid w:val="00AC5820"/>
    <w:rsid w:val="00AD1CD8"/>
    <w:rsid w:val="00AE4228"/>
    <w:rsid w:val="00B258BB"/>
    <w:rsid w:val="00B67B97"/>
    <w:rsid w:val="00B947A4"/>
    <w:rsid w:val="00B96537"/>
    <w:rsid w:val="00B968C8"/>
    <w:rsid w:val="00BA1856"/>
    <w:rsid w:val="00BA3EC5"/>
    <w:rsid w:val="00BA51D9"/>
    <w:rsid w:val="00BB5DFC"/>
    <w:rsid w:val="00BD279D"/>
    <w:rsid w:val="00BD6BB8"/>
    <w:rsid w:val="00C460DA"/>
    <w:rsid w:val="00C66BA2"/>
    <w:rsid w:val="00C870F6"/>
    <w:rsid w:val="00C90231"/>
    <w:rsid w:val="00C95985"/>
    <w:rsid w:val="00CA138F"/>
    <w:rsid w:val="00CC5026"/>
    <w:rsid w:val="00CC68D0"/>
    <w:rsid w:val="00CE0FFA"/>
    <w:rsid w:val="00CE5050"/>
    <w:rsid w:val="00D03F9A"/>
    <w:rsid w:val="00D040DC"/>
    <w:rsid w:val="00D06D51"/>
    <w:rsid w:val="00D24991"/>
    <w:rsid w:val="00D47688"/>
    <w:rsid w:val="00D50255"/>
    <w:rsid w:val="00D66520"/>
    <w:rsid w:val="00D84AE9"/>
    <w:rsid w:val="00DC1306"/>
    <w:rsid w:val="00DE34CF"/>
    <w:rsid w:val="00E02F57"/>
    <w:rsid w:val="00E13F3D"/>
    <w:rsid w:val="00E34898"/>
    <w:rsid w:val="00E40877"/>
    <w:rsid w:val="00EB09B7"/>
    <w:rsid w:val="00EE7D7C"/>
    <w:rsid w:val="00F070BE"/>
    <w:rsid w:val="00F25D98"/>
    <w:rsid w:val="00F300FB"/>
    <w:rsid w:val="00F41456"/>
    <w:rsid w:val="00F63CBA"/>
    <w:rsid w:val="00F874D5"/>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D040DC"/>
    <w:rPr>
      <w:rFonts w:ascii="Arial" w:hAnsi="Arial"/>
      <w:sz w:val="18"/>
      <w:lang w:val="en-GB" w:eastAsia="en-US"/>
    </w:rPr>
  </w:style>
  <w:style w:type="character" w:customStyle="1" w:styleId="TAHChar">
    <w:name w:val="TAH Char"/>
    <w:link w:val="TAH"/>
    <w:qFormat/>
    <w:locked/>
    <w:rsid w:val="00D040DC"/>
    <w:rPr>
      <w:rFonts w:ascii="Arial" w:hAnsi="Arial"/>
      <w:b/>
      <w:sz w:val="18"/>
      <w:lang w:val="en-GB" w:eastAsia="en-US"/>
    </w:rPr>
  </w:style>
  <w:style w:type="character" w:customStyle="1" w:styleId="THChar">
    <w:name w:val="TH Char"/>
    <w:link w:val="TH"/>
    <w:qFormat/>
    <w:locked/>
    <w:rsid w:val="00D040DC"/>
    <w:rPr>
      <w:rFonts w:ascii="Arial" w:hAnsi="Arial"/>
      <w:b/>
      <w:lang w:val="en-GB" w:eastAsia="en-US"/>
    </w:rPr>
  </w:style>
  <w:style w:type="character" w:customStyle="1" w:styleId="TACChar">
    <w:name w:val="TAC Char"/>
    <w:link w:val="TAC"/>
    <w:qFormat/>
    <w:rsid w:val="00D040DC"/>
    <w:rPr>
      <w:rFonts w:ascii="Arial" w:hAnsi="Arial"/>
      <w:sz w:val="18"/>
      <w:lang w:val="en-GB" w:eastAsia="en-US"/>
    </w:rPr>
  </w:style>
  <w:style w:type="character" w:customStyle="1" w:styleId="TANChar">
    <w:name w:val="TAN Char"/>
    <w:link w:val="TAN"/>
    <w:rsid w:val="00D040DC"/>
    <w:rPr>
      <w:rFonts w:ascii="Arial" w:hAnsi="Arial"/>
      <w:sz w:val="18"/>
      <w:lang w:val="en-GB" w:eastAsia="en-US"/>
    </w:rPr>
  </w:style>
  <w:style w:type="paragraph" w:customStyle="1" w:styleId="Guidance">
    <w:name w:val="Guidance"/>
    <w:basedOn w:val="a"/>
    <w:rsid w:val="003E721B"/>
    <w:pPr>
      <w:overflowPunct w:val="0"/>
      <w:autoSpaceDE w:val="0"/>
      <w:autoSpaceDN w:val="0"/>
      <w:adjustRightInd w:val="0"/>
      <w:textAlignment w:val="baseline"/>
    </w:pPr>
    <w:rPr>
      <w:rFonts w:eastAsia="Times New Roman"/>
      <w:i/>
      <w:color w:val="0000FF"/>
      <w:lang w:eastAsia="en-GB"/>
    </w:rPr>
  </w:style>
  <w:style w:type="character" w:customStyle="1" w:styleId="PLChar">
    <w:name w:val="PL Char"/>
    <w:link w:val="PL"/>
    <w:qFormat/>
    <w:locked/>
    <w:rsid w:val="003E721B"/>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99F995-BFE4-4D4C-8B87-30EA82680B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149</TotalTime>
  <Pages>4</Pages>
  <Words>1045</Words>
  <Characters>5963</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HW_JMD</cp:lastModifiedBy>
  <cp:revision>64</cp:revision>
  <cp:lastPrinted>1899-12-31T23:00:00Z</cp:lastPrinted>
  <dcterms:created xsi:type="dcterms:W3CDTF">2020-02-03T08:32:00Z</dcterms:created>
  <dcterms:modified xsi:type="dcterms:W3CDTF">2024-02-19T08:07:00Z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(3)jvtIwKgijhtWKY5EKIo+jCVpCvUPfEVZqzArj0KqiHhCDa3m1wzy1BOg73JFbhCpU0QurJbL
MiQkA39tEttsKcpEYrGn9JOOqhRgil+hbMOLElfs80YPP5e/rIyOp5lglrJjYMeP6xNjZWjk
zOeoYTeV5a1NfWbHbTvkAHdUOqoGP/yFAO7FhbK+o8XnfM3AmxkRN2KohFkSW271sSX8Tw9M
QqGHosRTiZjxthZCcC</vt:lpwstr>
  </property>
  <property fmtid="{D5CDD505-2E9C-101B-9397-08002B2CF9AE}" pid="22" name="_2015_ms_pID_7253431">
    <vt:lpwstr>0r3g5/t0Nrk0GyrDxmaEgObJE987EO0Z/KMQKuvs+Kpk5pcfBH6iVm
eN5XeqIzCjHkOXPiW4JtOr//iffXhuTpLtLN90alOY+sWF5lrSpppnNb+ER7PCuhSaagZ64N
7aGtxiFKOU88V+5eFb3LSIilXXAepuAuiY5JZsteHh9YfUclgRrqA09K/5XZHKeYaDDkgqJ/
enFLH/XTF/QadmukKVtW7fQdIYqTsBe/2+Lj</vt:lpwstr>
  </property>
  <property fmtid="{D5CDD505-2E9C-101B-9397-08002B2CF9AE}" pid="23" name="_2015_ms_pID_7253432">
    <vt:lpwstr>gA==</vt:lpwstr>
  </property>
</Properties>
</file>